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1CFBAE"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262B46" w:rsidRPr="00262B46">
          <w:rPr>
            <w:b/>
            <w:i/>
            <w:noProof/>
            <w:sz w:val="28"/>
          </w:rPr>
          <w:t>R5-244576</w:t>
        </w:r>
      </w:fldSimple>
    </w:p>
    <w:p w14:paraId="7CB45193" w14:textId="5EACD443" w:rsidR="001E41F3" w:rsidRDefault="00AF18F5"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E418" w:rsidR="001E41F3" w:rsidRPr="00155999" w:rsidRDefault="00AF18F5" w:rsidP="00E13F3D">
            <w:pPr>
              <w:pStyle w:val="CRCoverPage"/>
              <w:spacing w:after="0"/>
              <w:jc w:val="right"/>
              <w:rPr>
                <w:b/>
                <w:noProof/>
                <w:sz w:val="28"/>
              </w:rPr>
            </w:pPr>
            <w:fldSimple w:instr=" DOCPROPERTY  Spec#  \* MERGEFORMAT ">
              <w:r w:rsidR="00033DDF" w:rsidRPr="00155999">
                <w:rPr>
                  <w:b/>
                  <w:noProof/>
                  <w:sz w:val="28"/>
                </w:rPr>
                <w:t>3</w:t>
              </w:r>
              <w:r w:rsidR="00485573">
                <w:rPr>
                  <w:b/>
                  <w:noProof/>
                  <w:sz w:val="28"/>
                </w:rPr>
                <w:t>8</w:t>
              </w:r>
              <w:r w:rsidR="00155999" w:rsidRPr="00155999">
                <w:rPr>
                  <w:b/>
                  <w:noProof/>
                  <w:sz w:val="28"/>
                </w:rPr>
                <w:t>.</w:t>
              </w:r>
              <w:r w:rsidR="00485573">
                <w:rPr>
                  <w:b/>
                  <w:noProof/>
                  <w:sz w:val="28"/>
                </w:rPr>
                <w:t>508-1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714DAFF" w:rsidR="001E41F3" w:rsidRPr="00033DDF" w:rsidRDefault="007C1793" w:rsidP="00547111">
            <w:pPr>
              <w:pStyle w:val="CRCoverPage"/>
              <w:spacing w:after="0"/>
              <w:rPr>
                <w:noProof/>
                <w:highlight w:val="green"/>
              </w:rPr>
            </w:pPr>
            <w:r w:rsidRPr="007C1793">
              <w:rPr>
                <w:b/>
                <w:noProof/>
                <w:sz w:val="28"/>
              </w:rPr>
              <w:t>3277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AF18F5"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0FF9EB7" w:rsidR="001E41F3" w:rsidRPr="002872A4" w:rsidRDefault="00AF18F5">
            <w:pPr>
              <w:pStyle w:val="CRCoverPage"/>
              <w:spacing w:after="0"/>
              <w:jc w:val="center"/>
              <w:rPr>
                <w:noProof/>
                <w:sz w:val="28"/>
              </w:rPr>
            </w:pPr>
            <w:fldSimple w:instr=" DOCPROPERTY  Version  \* MERGEFORMAT ">
              <w:r w:rsidR="00033DDF" w:rsidRPr="002872A4">
                <w:rPr>
                  <w:b/>
                  <w:noProof/>
                  <w:sz w:val="28"/>
                </w:rPr>
                <w:t>1</w:t>
              </w:r>
              <w:r w:rsidR="005F39A5">
                <w:rPr>
                  <w:b/>
                  <w:noProof/>
                  <w:sz w:val="28"/>
                </w:rPr>
                <w:t>8.3</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F570C9" w:rsidRPr="00507F51" w14:paraId="58300953" w14:textId="77777777" w:rsidTr="00547111">
        <w:tc>
          <w:tcPr>
            <w:tcW w:w="1843" w:type="dxa"/>
            <w:tcBorders>
              <w:top w:val="single" w:sz="4" w:space="0" w:color="auto"/>
              <w:left w:val="single" w:sz="4" w:space="0" w:color="auto"/>
            </w:tcBorders>
          </w:tcPr>
          <w:p w14:paraId="05B2F3A2" w14:textId="77777777" w:rsidR="00F570C9" w:rsidRPr="00507F51" w:rsidRDefault="00F570C9" w:rsidP="00F570C9">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1730F16" w:rsidR="00F570C9" w:rsidRPr="006256CA" w:rsidRDefault="00F570C9" w:rsidP="00F570C9">
            <w:pPr>
              <w:pStyle w:val="CRCoverPage"/>
              <w:spacing w:after="0"/>
              <w:ind w:left="100"/>
              <w:rPr>
                <w:noProof/>
                <w:highlight w:val="green"/>
              </w:rPr>
            </w:pPr>
            <w:r w:rsidRPr="0058678B">
              <w:rPr>
                <w:noProof/>
              </w:rPr>
              <w:t>Updates to default UE Policy Delivery message</w:t>
            </w:r>
            <w:r>
              <w:rPr>
                <w:noProof/>
              </w:rPr>
              <w:t>s</w:t>
            </w:r>
          </w:p>
        </w:tc>
      </w:tr>
      <w:tr w:rsidR="00DC3DEF" w:rsidRPr="00507F51" w14:paraId="05C08479" w14:textId="77777777" w:rsidTr="00547111">
        <w:tc>
          <w:tcPr>
            <w:tcW w:w="1843" w:type="dxa"/>
            <w:tcBorders>
              <w:left w:val="single" w:sz="4" w:space="0" w:color="auto"/>
            </w:tcBorders>
          </w:tcPr>
          <w:p w14:paraId="45E29F53" w14:textId="77777777" w:rsidR="00DC3DEF" w:rsidRPr="00507F51" w:rsidRDefault="00DC3DEF" w:rsidP="00DC3DEF">
            <w:pPr>
              <w:pStyle w:val="CRCoverPage"/>
              <w:spacing w:after="0"/>
              <w:rPr>
                <w:b/>
                <w:i/>
                <w:noProof/>
                <w:sz w:val="8"/>
                <w:szCs w:val="8"/>
              </w:rPr>
            </w:pPr>
          </w:p>
        </w:tc>
        <w:tc>
          <w:tcPr>
            <w:tcW w:w="7797" w:type="dxa"/>
            <w:gridSpan w:val="10"/>
            <w:tcBorders>
              <w:right w:val="single" w:sz="4" w:space="0" w:color="auto"/>
            </w:tcBorders>
          </w:tcPr>
          <w:p w14:paraId="22071BC1" w14:textId="77777777" w:rsidR="00DC3DEF" w:rsidRPr="00507F51" w:rsidRDefault="00DC3DEF" w:rsidP="00DC3DEF">
            <w:pPr>
              <w:pStyle w:val="CRCoverPage"/>
              <w:spacing w:after="0"/>
              <w:rPr>
                <w:noProof/>
                <w:sz w:val="8"/>
                <w:szCs w:val="8"/>
              </w:rPr>
            </w:pPr>
          </w:p>
        </w:tc>
      </w:tr>
      <w:tr w:rsidR="00DC3DEF" w:rsidRPr="00507F51" w14:paraId="46D5D7C2" w14:textId="77777777" w:rsidTr="00547111">
        <w:tc>
          <w:tcPr>
            <w:tcW w:w="1843" w:type="dxa"/>
            <w:tcBorders>
              <w:left w:val="single" w:sz="4" w:space="0" w:color="auto"/>
            </w:tcBorders>
          </w:tcPr>
          <w:p w14:paraId="45A6C2C4" w14:textId="77777777" w:rsidR="00DC3DEF" w:rsidRPr="00507F51" w:rsidRDefault="00DC3DEF" w:rsidP="00DC3DE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FE8D0FA" w:rsidR="00DC3DEF" w:rsidRPr="00507F51" w:rsidRDefault="00AF18F5" w:rsidP="00DC3DEF">
            <w:pPr>
              <w:pStyle w:val="CRCoverPage"/>
              <w:spacing w:after="0"/>
              <w:ind w:left="100"/>
              <w:rPr>
                <w:noProof/>
              </w:rPr>
            </w:pPr>
            <w:fldSimple w:instr=" DOCPROPERTY  SourceIfWg  \* MERGEFORMAT ">
              <w:r w:rsidR="00DC3DEF" w:rsidRPr="00CF0D0C">
                <w:rPr>
                  <w:noProof/>
                </w:rPr>
                <w:t>Ericsson</w:t>
              </w:r>
            </w:fldSimple>
          </w:p>
        </w:tc>
      </w:tr>
      <w:tr w:rsidR="00DC3DEF" w:rsidRPr="00507F51" w14:paraId="4196B218" w14:textId="77777777" w:rsidTr="00547111">
        <w:tc>
          <w:tcPr>
            <w:tcW w:w="1843" w:type="dxa"/>
            <w:tcBorders>
              <w:left w:val="single" w:sz="4" w:space="0" w:color="auto"/>
            </w:tcBorders>
          </w:tcPr>
          <w:p w14:paraId="14C300BA" w14:textId="77777777" w:rsidR="00DC3DEF" w:rsidRPr="00507F51" w:rsidRDefault="00DC3DEF" w:rsidP="00DC3DE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EFCBADD" w:rsidR="00DC3DEF" w:rsidRPr="00507F51" w:rsidRDefault="00AF18F5" w:rsidP="00DC3DEF">
            <w:pPr>
              <w:pStyle w:val="CRCoverPage"/>
              <w:spacing w:after="0"/>
              <w:ind w:left="100"/>
              <w:rPr>
                <w:noProof/>
              </w:rPr>
            </w:pPr>
            <w:fldSimple w:instr=" DOCPROPERTY  SourceIfTsg  \* MERGEFORMAT ">
              <w:r w:rsidR="00DC3DEF" w:rsidRPr="00CF0D0C">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32DDC" w:rsidRPr="00507F51" w14:paraId="50563E52" w14:textId="77777777" w:rsidTr="00547111">
        <w:tc>
          <w:tcPr>
            <w:tcW w:w="1843" w:type="dxa"/>
            <w:tcBorders>
              <w:left w:val="single" w:sz="4" w:space="0" w:color="auto"/>
            </w:tcBorders>
          </w:tcPr>
          <w:p w14:paraId="32C381B7" w14:textId="77777777" w:rsidR="00632DDC" w:rsidRPr="00507F51" w:rsidRDefault="00632DDC" w:rsidP="00632DD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5FBEE99" w:rsidR="00632DDC" w:rsidRPr="00EF7E54" w:rsidRDefault="00632DDC" w:rsidP="00632DDC">
            <w:pPr>
              <w:pStyle w:val="CRCoverPage"/>
              <w:spacing w:after="0"/>
              <w:ind w:left="100"/>
              <w:rPr>
                <w:noProof/>
                <w:highlight w:val="green"/>
              </w:rPr>
            </w:pPr>
            <w:r w:rsidRPr="00D83A86">
              <w:t>TEI1</w:t>
            </w:r>
            <w:r>
              <w:t>8</w:t>
            </w:r>
            <w:r w:rsidRPr="00D83A86">
              <w:t>_Test</w:t>
            </w:r>
          </w:p>
        </w:tc>
        <w:tc>
          <w:tcPr>
            <w:tcW w:w="567" w:type="dxa"/>
            <w:tcBorders>
              <w:left w:val="nil"/>
            </w:tcBorders>
          </w:tcPr>
          <w:p w14:paraId="61A86BCF" w14:textId="77777777" w:rsidR="00632DDC" w:rsidRPr="00507F51" w:rsidRDefault="00632DDC" w:rsidP="00632DDC">
            <w:pPr>
              <w:pStyle w:val="CRCoverPage"/>
              <w:spacing w:after="0"/>
              <w:ind w:right="100"/>
              <w:rPr>
                <w:noProof/>
              </w:rPr>
            </w:pPr>
          </w:p>
        </w:tc>
        <w:tc>
          <w:tcPr>
            <w:tcW w:w="1417" w:type="dxa"/>
            <w:gridSpan w:val="3"/>
            <w:tcBorders>
              <w:left w:val="nil"/>
            </w:tcBorders>
          </w:tcPr>
          <w:p w14:paraId="153CBFB1" w14:textId="77777777" w:rsidR="00632DDC" w:rsidRPr="00507F51" w:rsidRDefault="00632DDC" w:rsidP="00632DD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32DDC" w:rsidRPr="00507F51" w:rsidRDefault="007C1793" w:rsidP="00632DDC">
            <w:pPr>
              <w:pStyle w:val="CRCoverPage"/>
              <w:spacing w:after="0"/>
              <w:ind w:left="100"/>
              <w:rPr>
                <w:noProof/>
              </w:rPr>
            </w:pPr>
            <w:r>
              <w:fldChar w:fldCharType="begin"/>
            </w:r>
            <w:r>
              <w:instrText xml:space="preserve"> DOCPROPERTY  ResDate  \* MERGEFORMAT </w:instrText>
            </w:r>
            <w:r>
              <w:fldChar w:fldCharType="separate"/>
            </w:r>
            <w:r w:rsidR="00632DDC" w:rsidRPr="00507F51">
              <w:rPr>
                <w:noProof/>
              </w:rPr>
              <w:t>2024-0</w:t>
            </w:r>
            <w:r w:rsidR="00632DDC">
              <w:rPr>
                <w:noProof/>
              </w:rPr>
              <w:t>8</w:t>
            </w:r>
            <w:r w:rsidR="00632DDC" w:rsidRPr="00507F51">
              <w:rPr>
                <w:noProof/>
              </w:rPr>
              <w:t>-</w:t>
            </w:r>
            <w:r w:rsidR="00632DDC">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F18F5"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458C913" w:rsidR="001E41F3" w:rsidRPr="00507F51" w:rsidRDefault="00AF18F5">
            <w:pPr>
              <w:pStyle w:val="CRCoverPage"/>
              <w:spacing w:after="0"/>
              <w:ind w:left="100"/>
              <w:rPr>
                <w:noProof/>
              </w:rPr>
            </w:pPr>
            <w:fldSimple w:instr=" DOCPROPERTY  Release  \* MERGEFORMAT ">
              <w:r w:rsidR="00D24991" w:rsidRPr="00507F51">
                <w:rPr>
                  <w:noProof/>
                </w:rPr>
                <w:t>Rel</w:t>
              </w:r>
              <w:r w:rsidR="001B4A29" w:rsidRPr="00507F51">
                <w:rPr>
                  <w:noProof/>
                </w:rPr>
                <w:t>-1</w:t>
              </w:r>
              <w:r w:rsidR="00632DD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621EC7" w14:paraId="1256F52C" w14:textId="77777777" w:rsidTr="00547111">
        <w:tc>
          <w:tcPr>
            <w:tcW w:w="2694" w:type="dxa"/>
            <w:gridSpan w:val="2"/>
            <w:tcBorders>
              <w:top w:val="single" w:sz="4" w:space="0" w:color="auto"/>
              <w:left w:val="single" w:sz="4" w:space="0" w:color="auto"/>
            </w:tcBorders>
          </w:tcPr>
          <w:p w14:paraId="52C87DB0" w14:textId="77777777" w:rsidR="00621EC7" w:rsidRPr="00122AE3" w:rsidRDefault="00621EC7" w:rsidP="00621EC7">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777F646" w14:textId="77777777" w:rsidR="00621EC7" w:rsidRPr="000C4BB0" w:rsidRDefault="00621EC7" w:rsidP="00621EC7">
            <w:pPr>
              <w:pStyle w:val="CRCoverPage"/>
              <w:spacing w:after="0"/>
              <w:ind w:left="100"/>
              <w:rPr>
                <w:noProof/>
              </w:rPr>
            </w:pPr>
            <w:r w:rsidRPr="000C4BB0">
              <w:rPr>
                <w:noProof/>
              </w:rPr>
              <w:t xml:space="preserve">New Information Elements of the </w:t>
            </w:r>
            <w:r w:rsidRPr="000C4BB0">
              <w:rPr>
                <w:iCs/>
              </w:rPr>
              <w:t>following</w:t>
            </w:r>
            <w:r w:rsidRPr="000C4BB0">
              <w:rPr>
                <w:noProof/>
              </w:rPr>
              <w:t xml:space="preserve"> </w:t>
            </w:r>
            <w:r w:rsidRPr="0058678B">
              <w:rPr>
                <w:noProof/>
              </w:rPr>
              <w:t>UE Policy Deliver</w:t>
            </w:r>
            <w:r>
              <w:rPr>
                <w:noProof/>
              </w:rPr>
              <w:t>y</w:t>
            </w:r>
            <w:r w:rsidRPr="000C4BB0">
              <w:rPr>
                <w:noProof/>
              </w:rPr>
              <w:t xml:space="preserve"> hav</w:t>
            </w:r>
            <w:r>
              <w:rPr>
                <w:noProof/>
              </w:rPr>
              <w:t>s</w:t>
            </w:r>
            <w:r w:rsidRPr="000C4BB0">
              <w:rPr>
                <w:noProof/>
              </w:rPr>
              <w:t xml:space="preserve"> been added in the core specifications:</w:t>
            </w:r>
          </w:p>
          <w:p w14:paraId="102FB067" w14:textId="77777777" w:rsidR="00621EC7" w:rsidRPr="000C4BB0" w:rsidRDefault="00621EC7" w:rsidP="00621EC7">
            <w:pPr>
              <w:pStyle w:val="CRCoverPage"/>
              <w:spacing w:after="0"/>
              <w:ind w:left="100"/>
              <w:rPr>
                <w:noProof/>
              </w:rPr>
            </w:pPr>
          </w:p>
          <w:p w14:paraId="108F1226" w14:textId="77777777" w:rsidR="00621EC7" w:rsidRDefault="00621EC7" w:rsidP="00621EC7">
            <w:pPr>
              <w:pStyle w:val="CRCoverPage"/>
              <w:numPr>
                <w:ilvl w:val="0"/>
                <w:numId w:val="30"/>
              </w:numPr>
              <w:spacing w:after="0"/>
              <w:rPr>
                <w:noProof/>
              </w:rPr>
            </w:pPr>
            <w:r w:rsidRPr="00144241">
              <w:rPr>
                <w:noProof/>
              </w:rPr>
              <w:t>MANAGE UE POLICY COMMAND</w:t>
            </w:r>
          </w:p>
          <w:p w14:paraId="5BB7EE28" w14:textId="77777777" w:rsidR="00621EC7" w:rsidRPr="000C4BB0" w:rsidRDefault="00621EC7" w:rsidP="00621EC7">
            <w:pPr>
              <w:pStyle w:val="CRCoverPage"/>
              <w:spacing w:after="0"/>
              <w:ind w:left="460"/>
              <w:rPr>
                <w:noProof/>
              </w:rPr>
            </w:pPr>
          </w:p>
          <w:p w14:paraId="3A3850C5" w14:textId="77777777" w:rsidR="00621EC7" w:rsidRDefault="00621EC7" w:rsidP="00621EC7">
            <w:pPr>
              <w:pStyle w:val="CRCoverPage"/>
              <w:spacing w:after="0"/>
              <w:ind w:left="100"/>
              <w:rPr>
                <w:noProof/>
              </w:rPr>
            </w:pPr>
            <w:r w:rsidRPr="000C4BB0">
              <w:rPr>
                <w:noProof/>
              </w:rPr>
              <w:t>The default message definitio</w:t>
            </w:r>
            <w:r>
              <w:rPr>
                <w:noProof/>
              </w:rPr>
              <w:t>n</w:t>
            </w:r>
            <w:r w:rsidRPr="000C4BB0">
              <w:rPr>
                <w:noProof/>
              </w:rPr>
              <w:t xml:space="preserve"> ha</w:t>
            </w:r>
            <w:r>
              <w:rPr>
                <w:noProof/>
              </w:rPr>
              <w:t>s</w:t>
            </w:r>
            <w:r w:rsidRPr="000C4BB0">
              <w:rPr>
                <w:noProof/>
              </w:rPr>
              <w:t xml:space="preserve"> to be updated accordingly.</w:t>
            </w:r>
          </w:p>
          <w:p w14:paraId="708AA7DE" w14:textId="1D7F600C" w:rsidR="00621EC7" w:rsidRPr="002872A4" w:rsidRDefault="00621EC7" w:rsidP="00621EC7">
            <w:pPr>
              <w:pStyle w:val="CRCoverPage"/>
              <w:spacing w:after="0"/>
              <w:ind w:left="100"/>
              <w:rPr>
                <w:noProof/>
              </w:rPr>
            </w:pPr>
            <w:r>
              <w:rPr>
                <w:noProof/>
              </w:rPr>
              <w:t>The format of the cells are is correct in several message definitions tables</w:t>
            </w:r>
          </w:p>
        </w:tc>
      </w:tr>
      <w:tr w:rsidR="00621EC7" w14:paraId="4CA74D09" w14:textId="77777777" w:rsidTr="00547111">
        <w:tc>
          <w:tcPr>
            <w:tcW w:w="2694" w:type="dxa"/>
            <w:gridSpan w:val="2"/>
            <w:tcBorders>
              <w:left w:val="single" w:sz="4" w:space="0" w:color="auto"/>
            </w:tcBorders>
          </w:tcPr>
          <w:p w14:paraId="2D0866D6" w14:textId="77777777" w:rsidR="00621EC7" w:rsidRPr="00122AE3" w:rsidRDefault="00621EC7" w:rsidP="00621EC7">
            <w:pPr>
              <w:pStyle w:val="CRCoverPage"/>
              <w:spacing w:after="0"/>
              <w:rPr>
                <w:b/>
                <w:i/>
                <w:noProof/>
                <w:sz w:val="8"/>
                <w:szCs w:val="8"/>
              </w:rPr>
            </w:pPr>
          </w:p>
        </w:tc>
        <w:tc>
          <w:tcPr>
            <w:tcW w:w="6946" w:type="dxa"/>
            <w:gridSpan w:val="9"/>
            <w:tcBorders>
              <w:right w:val="single" w:sz="4" w:space="0" w:color="auto"/>
            </w:tcBorders>
          </w:tcPr>
          <w:p w14:paraId="365DEF04" w14:textId="77777777" w:rsidR="00621EC7" w:rsidRPr="002872A4" w:rsidRDefault="00621EC7" w:rsidP="00621EC7">
            <w:pPr>
              <w:pStyle w:val="CRCoverPage"/>
              <w:spacing w:after="0"/>
              <w:rPr>
                <w:noProof/>
                <w:sz w:val="8"/>
                <w:szCs w:val="8"/>
              </w:rPr>
            </w:pPr>
          </w:p>
        </w:tc>
      </w:tr>
      <w:tr w:rsidR="00621EC7" w14:paraId="21016551" w14:textId="77777777" w:rsidTr="00547111">
        <w:tc>
          <w:tcPr>
            <w:tcW w:w="2694" w:type="dxa"/>
            <w:gridSpan w:val="2"/>
            <w:tcBorders>
              <w:left w:val="single" w:sz="4" w:space="0" w:color="auto"/>
            </w:tcBorders>
          </w:tcPr>
          <w:p w14:paraId="49433147" w14:textId="77777777" w:rsidR="00621EC7" w:rsidRPr="00122AE3" w:rsidRDefault="00621EC7" w:rsidP="00621EC7">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C5801F1" w14:textId="77777777" w:rsidR="00621EC7" w:rsidRDefault="00621EC7" w:rsidP="00621EC7">
            <w:pPr>
              <w:pStyle w:val="CRCoverPage"/>
              <w:spacing w:after="0"/>
              <w:ind w:left="100"/>
              <w:rPr>
                <w:noProof/>
              </w:rPr>
            </w:pPr>
            <w:r w:rsidRPr="000C4BB0">
              <w:rPr>
                <w:noProof/>
              </w:rPr>
              <w:t xml:space="preserve">The default message definitions of the </w:t>
            </w:r>
            <w:r w:rsidRPr="00144241">
              <w:rPr>
                <w:noProof/>
              </w:rPr>
              <w:t>MANAGE UE POLICY COMMAND</w:t>
            </w:r>
            <w:r w:rsidRPr="000C4BB0">
              <w:rPr>
                <w:noProof/>
              </w:rPr>
              <w:t xml:space="preserve"> message</w:t>
            </w:r>
            <w:r>
              <w:rPr>
                <w:noProof/>
              </w:rPr>
              <w:t xml:space="preserve"> </w:t>
            </w:r>
            <w:r w:rsidRPr="000C4BB0">
              <w:rPr>
                <w:noProof/>
              </w:rPr>
              <w:t>ha</w:t>
            </w:r>
            <w:r>
              <w:rPr>
                <w:noProof/>
              </w:rPr>
              <w:t>s</w:t>
            </w:r>
            <w:r w:rsidRPr="000C4BB0">
              <w:rPr>
                <w:noProof/>
              </w:rPr>
              <w:t xml:space="preserve"> been updated</w:t>
            </w:r>
            <w:r>
              <w:rPr>
                <w:noProof/>
              </w:rPr>
              <w:t>.</w:t>
            </w:r>
          </w:p>
          <w:p w14:paraId="074F6F11" w14:textId="77777777" w:rsidR="00621EC7" w:rsidRDefault="00621EC7" w:rsidP="00621EC7">
            <w:pPr>
              <w:pStyle w:val="CRCoverPage"/>
              <w:spacing w:after="0"/>
              <w:ind w:left="100"/>
              <w:rPr>
                <w:noProof/>
              </w:rPr>
            </w:pPr>
          </w:p>
          <w:p w14:paraId="31C656EC" w14:textId="0D64A40A" w:rsidR="00621EC7" w:rsidRPr="002872A4" w:rsidRDefault="00621EC7" w:rsidP="00621EC7">
            <w:pPr>
              <w:pStyle w:val="CRCoverPage"/>
              <w:spacing w:after="0"/>
              <w:ind w:left="100"/>
              <w:rPr>
                <w:noProof/>
              </w:rPr>
            </w:pPr>
            <w:r>
              <w:rPr>
                <w:noProof/>
              </w:rPr>
              <w:t>Table formatting has been corrected in several places.</w:t>
            </w:r>
          </w:p>
        </w:tc>
      </w:tr>
      <w:tr w:rsidR="00621EC7" w14:paraId="1F886379" w14:textId="77777777" w:rsidTr="00547111">
        <w:tc>
          <w:tcPr>
            <w:tcW w:w="2694" w:type="dxa"/>
            <w:gridSpan w:val="2"/>
            <w:tcBorders>
              <w:left w:val="single" w:sz="4" w:space="0" w:color="auto"/>
            </w:tcBorders>
          </w:tcPr>
          <w:p w14:paraId="4D989623" w14:textId="77777777" w:rsidR="00621EC7" w:rsidRPr="00122AE3" w:rsidRDefault="00621EC7" w:rsidP="00621EC7">
            <w:pPr>
              <w:pStyle w:val="CRCoverPage"/>
              <w:spacing w:after="0"/>
              <w:rPr>
                <w:b/>
                <w:i/>
                <w:noProof/>
                <w:sz w:val="8"/>
                <w:szCs w:val="8"/>
              </w:rPr>
            </w:pPr>
          </w:p>
        </w:tc>
        <w:tc>
          <w:tcPr>
            <w:tcW w:w="6946" w:type="dxa"/>
            <w:gridSpan w:val="9"/>
            <w:tcBorders>
              <w:right w:val="single" w:sz="4" w:space="0" w:color="auto"/>
            </w:tcBorders>
          </w:tcPr>
          <w:p w14:paraId="71C4A204" w14:textId="77777777" w:rsidR="00621EC7" w:rsidRPr="002872A4" w:rsidRDefault="00621EC7" w:rsidP="00621EC7">
            <w:pPr>
              <w:pStyle w:val="CRCoverPage"/>
              <w:spacing w:after="0"/>
              <w:rPr>
                <w:noProof/>
                <w:sz w:val="8"/>
                <w:szCs w:val="8"/>
              </w:rPr>
            </w:pPr>
          </w:p>
        </w:tc>
      </w:tr>
      <w:tr w:rsidR="00621EC7" w14:paraId="678D7BF9" w14:textId="77777777" w:rsidTr="00547111">
        <w:tc>
          <w:tcPr>
            <w:tcW w:w="2694" w:type="dxa"/>
            <w:gridSpan w:val="2"/>
            <w:tcBorders>
              <w:left w:val="single" w:sz="4" w:space="0" w:color="auto"/>
              <w:bottom w:val="single" w:sz="4" w:space="0" w:color="auto"/>
            </w:tcBorders>
          </w:tcPr>
          <w:p w14:paraId="4E5CE1B6" w14:textId="77777777" w:rsidR="00621EC7" w:rsidRPr="00122AE3" w:rsidRDefault="00621EC7" w:rsidP="00621EC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9F3A1" w:rsidR="00621EC7" w:rsidRPr="002872A4" w:rsidRDefault="00621EC7" w:rsidP="00621EC7">
            <w:pPr>
              <w:pStyle w:val="CRCoverPage"/>
              <w:spacing w:after="0"/>
              <w:ind w:left="100"/>
              <w:rPr>
                <w:noProof/>
              </w:rPr>
            </w:pPr>
            <w:r w:rsidRPr="000C4BB0">
              <w:rPr>
                <w:noProof/>
              </w:rPr>
              <w:t>The specification will not be complete.</w:t>
            </w:r>
          </w:p>
        </w:tc>
      </w:tr>
      <w:tr w:rsidR="00621EC7" w14:paraId="034AF533" w14:textId="77777777" w:rsidTr="00547111">
        <w:tc>
          <w:tcPr>
            <w:tcW w:w="2694" w:type="dxa"/>
            <w:gridSpan w:val="2"/>
          </w:tcPr>
          <w:p w14:paraId="39D9EB5B" w14:textId="77777777" w:rsidR="00621EC7" w:rsidRPr="00122AE3" w:rsidRDefault="00621EC7" w:rsidP="00621EC7">
            <w:pPr>
              <w:pStyle w:val="CRCoverPage"/>
              <w:spacing w:after="0"/>
              <w:rPr>
                <w:b/>
                <w:i/>
                <w:noProof/>
                <w:sz w:val="8"/>
                <w:szCs w:val="8"/>
              </w:rPr>
            </w:pPr>
          </w:p>
        </w:tc>
        <w:tc>
          <w:tcPr>
            <w:tcW w:w="6946" w:type="dxa"/>
            <w:gridSpan w:val="9"/>
          </w:tcPr>
          <w:p w14:paraId="7826CB1C" w14:textId="77777777" w:rsidR="00621EC7" w:rsidRPr="002872A4" w:rsidRDefault="00621EC7" w:rsidP="00621EC7">
            <w:pPr>
              <w:pStyle w:val="CRCoverPage"/>
              <w:spacing w:after="0"/>
              <w:rPr>
                <w:noProof/>
                <w:sz w:val="8"/>
                <w:szCs w:val="8"/>
              </w:rPr>
            </w:pPr>
          </w:p>
        </w:tc>
      </w:tr>
      <w:tr w:rsidR="00621EC7" w14:paraId="6A17D7AC" w14:textId="77777777" w:rsidTr="00547111">
        <w:tc>
          <w:tcPr>
            <w:tcW w:w="2694" w:type="dxa"/>
            <w:gridSpan w:val="2"/>
            <w:tcBorders>
              <w:top w:val="single" w:sz="4" w:space="0" w:color="auto"/>
              <w:left w:val="single" w:sz="4" w:space="0" w:color="auto"/>
            </w:tcBorders>
          </w:tcPr>
          <w:p w14:paraId="6DAD5B19" w14:textId="77777777" w:rsidR="00621EC7" w:rsidRPr="00122AE3" w:rsidRDefault="00621EC7" w:rsidP="00621EC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467A5" w:rsidR="00621EC7" w:rsidRPr="002872A4" w:rsidRDefault="00621EC7" w:rsidP="00621EC7">
            <w:pPr>
              <w:pStyle w:val="CRCoverPage"/>
              <w:spacing w:after="0"/>
              <w:ind w:left="100"/>
              <w:rPr>
                <w:noProof/>
              </w:rPr>
            </w:pPr>
            <w:r w:rsidRPr="00D83A86">
              <w:t>4.7.</w:t>
            </w:r>
            <w:r>
              <w:t>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48C9A2" w14:textId="77777777" w:rsidR="00AC1717" w:rsidRPr="00F4251E" w:rsidRDefault="00AC1717" w:rsidP="00AC1717">
      <w:pPr>
        <w:pStyle w:val="Heading4"/>
      </w:pPr>
      <w:r w:rsidRPr="00F4251E">
        <w:rPr>
          <w:i/>
        </w:rPr>
        <w:lastRenderedPageBreak/>
        <w:t>–</w:t>
      </w:r>
      <w:r w:rsidRPr="00F4251E">
        <w:rPr>
          <w:i/>
        </w:rPr>
        <w:tab/>
        <w:t>MANAGE UE POLICY COMMAND</w:t>
      </w:r>
    </w:p>
    <w:p w14:paraId="2E6C1F8C" w14:textId="77777777" w:rsidR="00AC1717" w:rsidRPr="00F4251E" w:rsidRDefault="00AC1717" w:rsidP="00AC1717">
      <w:pPr>
        <w:pStyle w:val="TH"/>
        <w:rPr>
          <w:iCs/>
        </w:rPr>
      </w:pPr>
      <w:bookmarkStart w:id="1" w:name="_CRTable4_7_61"/>
      <w:r w:rsidRPr="00F4251E">
        <w:t xml:space="preserve">Table </w:t>
      </w:r>
      <w:bookmarkEnd w:id="1"/>
      <w:r w:rsidRPr="00F4251E">
        <w:t xml:space="preserve">4.7.6-1: </w:t>
      </w:r>
      <w:r w:rsidRPr="00F4251E">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1717" w:rsidRPr="00F4251E" w14:paraId="6212E6CF" w14:textId="77777777" w:rsidTr="005F2D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031395" w14:textId="77777777" w:rsidR="00AC1717" w:rsidRPr="00F4251E" w:rsidRDefault="00AC1717" w:rsidP="005F2DE7">
            <w:pPr>
              <w:pStyle w:val="TAL"/>
            </w:pPr>
            <w:r w:rsidRPr="00F4251E">
              <w:t>Derivation Path: TS 24.501 Table D.5.1.1.1</w:t>
            </w:r>
          </w:p>
        </w:tc>
      </w:tr>
      <w:tr w:rsidR="00AC1717" w:rsidRPr="00F4251E" w14:paraId="2EEB803B" w14:textId="77777777" w:rsidTr="005F2DE7">
        <w:tblPrEx>
          <w:tblCellMar>
            <w:left w:w="108" w:type="dxa"/>
            <w:right w:w="108" w:type="dxa"/>
          </w:tblCellMar>
        </w:tblPrEx>
        <w:tc>
          <w:tcPr>
            <w:tcW w:w="4535" w:type="dxa"/>
            <w:gridSpan w:val="2"/>
          </w:tcPr>
          <w:p w14:paraId="0A2D8F6F" w14:textId="77777777" w:rsidR="00AC1717" w:rsidRPr="00F4251E" w:rsidRDefault="00AC1717" w:rsidP="005F2DE7">
            <w:pPr>
              <w:pStyle w:val="TAH"/>
            </w:pPr>
            <w:r w:rsidRPr="00F4251E">
              <w:t>Information Element</w:t>
            </w:r>
          </w:p>
        </w:tc>
        <w:tc>
          <w:tcPr>
            <w:tcW w:w="2267" w:type="dxa"/>
          </w:tcPr>
          <w:p w14:paraId="10E44EF3" w14:textId="77777777" w:rsidR="00AC1717" w:rsidRPr="00F4251E" w:rsidRDefault="00AC1717" w:rsidP="005F2DE7">
            <w:pPr>
              <w:pStyle w:val="TAH"/>
            </w:pPr>
            <w:r w:rsidRPr="00F4251E">
              <w:t>Value/remark</w:t>
            </w:r>
          </w:p>
        </w:tc>
        <w:tc>
          <w:tcPr>
            <w:tcW w:w="1700" w:type="dxa"/>
          </w:tcPr>
          <w:p w14:paraId="21B5678B" w14:textId="77777777" w:rsidR="00AC1717" w:rsidRPr="00F4251E" w:rsidRDefault="00AC1717" w:rsidP="005F2DE7">
            <w:pPr>
              <w:pStyle w:val="TAH"/>
            </w:pPr>
            <w:r w:rsidRPr="00F4251E">
              <w:t>Comment</w:t>
            </w:r>
          </w:p>
        </w:tc>
        <w:tc>
          <w:tcPr>
            <w:tcW w:w="1245" w:type="dxa"/>
          </w:tcPr>
          <w:p w14:paraId="4751F9DD" w14:textId="77777777" w:rsidR="00AC1717" w:rsidRPr="00F4251E" w:rsidRDefault="00AC1717" w:rsidP="005F2DE7">
            <w:pPr>
              <w:pStyle w:val="TAH"/>
            </w:pPr>
            <w:r w:rsidRPr="00F4251E">
              <w:t>Condition</w:t>
            </w:r>
          </w:p>
        </w:tc>
      </w:tr>
      <w:tr w:rsidR="00AC1717" w:rsidRPr="00F4251E" w14:paraId="1B1020C6" w14:textId="77777777" w:rsidTr="005F2DE7">
        <w:tblPrEx>
          <w:tblCellMar>
            <w:left w:w="108" w:type="dxa"/>
            <w:right w:w="108" w:type="dxa"/>
          </w:tblCellMar>
        </w:tblPrEx>
        <w:tc>
          <w:tcPr>
            <w:tcW w:w="4535" w:type="dxa"/>
            <w:gridSpan w:val="2"/>
          </w:tcPr>
          <w:p w14:paraId="1BA33552" w14:textId="77777777" w:rsidR="00AC1717" w:rsidRPr="00F4251E" w:rsidRDefault="00AC1717" w:rsidP="005F2DE7">
            <w:pPr>
              <w:pStyle w:val="TAL"/>
            </w:pPr>
            <w:r w:rsidRPr="00F4251E">
              <w:rPr>
                <w:lang w:eastAsia="zh-CN"/>
              </w:rPr>
              <w:t>PTI</w:t>
            </w:r>
          </w:p>
        </w:tc>
        <w:tc>
          <w:tcPr>
            <w:tcW w:w="2267" w:type="dxa"/>
          </w:tcPr>
          <w:p w14:paraId="5F41551E" w14:textId="77777777" w:rsidR="00AC1717" w:rsidRPr="00F4251E" w:rsidRDefault="00AC1717" w:rsidP="005F2DE7">
            <w:pPr>
              <w:rPr>
                <w:rFonts w:ascii="Arial" w:hAnsi="Arial" w:cs="Arial"/>
                <w:sz w:val="18"/>
                <w:szCs w:val="18"/>
              </w:rPr>
            </w:pPr>
            <w:r w:rsidRPr="00F4251E">
              <w:rPr>
                <w:rFonts w:ascii="Arial" w:hAnsi="Arial" w:cs="Arial"/>
                <w:sz w:val="18"/>
                <w:szCs w:val="18"/>
              </w:rPr>
              <w:t>Any value from 1 to 254</w:t>
            </w:r>
          </w:p>
        </w:tc>
        <w:tc>
          <w:tcPr>
            <w:tcW w:w="1700" w:type="dxa"/>
          </w:tcPr>
          <w:p w14:paraId="686B40EE" w14:textId="77777777" w:rsidR="00AC1717" w:rsidRPr="00F4251E" w:rsidRDefault="00AC1717" w:rsidP="005F2DE7">
            <w:pPr>
              <w:pStyle w:val="TAL"/>
            </w:pPr>
          </w:p>
        </w:tc>
        <w:tc>
          <w:tcPr>
            <w:tcW w:w="1245" w:type="dxa"/>
          </w:tcPr>
          <w:p w14:paraId="75A6CCEA" w14:textId="77777777" w:rsidR="00AC1717" w:rsidRPr="00F4251E" w:rsidRDefault="00AC1717" w:rsidP="005F2DE7">
            <w:pPr>
              <w:pStyle w:val="TAL"/>
            </w:pPr>
          </w:p>
        </w:tc>
      </w:tr>
      <w:tr w:rsidR="00AC1717" w:rsidRPr="00F4251E" w14:paraId="518EECE5" w14:textId="77777777" w:rsidTr="005F2DE7">
        <w:tblPrEx>
          <w:tblCellMar>
            <w:left w:w="108" w:type="dxa"/>
            <w:right w:w="108" w:type="dxa"/>
          </w:tblCellMar>
        </w:tblPrEx>
        <w:tc>
          <w:tcPr>
            <w:tcW w:w="4535" w:type="dxa"/>
            <w:gridSpan w:val="2"/>
          </w:tcPr>
          <w:p w14:paraId="54C617D5" w14:textId="77777777" w:rsidR="00AC1717" w:rsidRPr="00F4251E" w:rsidRDefault="00AC1717" w:rsidP="005F2DE7">
            <w:pPr>
              <w:pStyle w:val="TAL"/>
            </w:pPr>
            <w:r w:rsidRPr="00F4251E">
              <w:t>MANAGE UE POLICY COMMAND message identity</w:t>
            </w:r>
          </w:p>
        </w:tc>
        <w:tc>
          <w:tcPr>
            <w:tcW w:w="2267" w:type="dxa"/>
          </w:tcPr>
          <w:p w14:paraId="4E8D204B" w14:textId="77777777" w:rsidR="00AC1717" w:rsidRPr="00F4251E" w:rsidRDefault="00AC1717" w:rsidP="005F2DE7">
            <w:pPr>
              <w:pStyle w:val="TAL"/>
            </w:pPr>
            <w:r w:rsidRPr="00F4251E">
              <w:rPr>
                <w:rFonts w:eastAsia="MS PGothic"/>
              </w:rPr>
              <w:t>’0000 0001’B</w:t>
            </w:r>
          </w:p>
        </w:tc>
        <w:tc>
          <w:tcPr>
            <w:tcW w:w="1700" w:type="dxa"/>
          </w:tcPr>
          <w:p w14:paraId="171CB5E4" w14:textId="77777777" w:rsidR="00AC1717" w:rsidRPr="00F4251E" w:rsidRDefault="00AC1717" w:rsidP="005F2DE7">
            <w:pPr>
              <w:pStyle w:val="TAL"/>
              <w:rPr>
                <w:rFonts w:eastAsia="MS PGothic"/>
              </w:rPr>
            </w:pPr>
            <w:r w:rsidRPr="00F4251E">
              <w:rPr>
                <w:rFonts w:eastAsia="MS PGothic"/>
              </w:rPr>
              <w:t>MANAGE UE POLICY COMMAND message</w:t>
            </w:r>
          </w:p>
        </w:tc>
        <w:tc>
          <w:tcPr>
            <w:tcW w:w="1245" w:type="dxa"/>
          </w:tcPr>
          <w:p w14:paraId="437A9ABC" w14:textId="77777777" w:rsidR="00AC1717" w:rsidRPr="00F4251E" w:rsidRDefault="00AC1717" w:rsidP="005F2DE7">
            <w:pPr>
              <w:pStyle w:val="TAL"/>
            </w:pPr>
          </w:p>
        </w:tc>
      </w:tr>
      <w:tr w:rsidR="00AC1717" w:rsidRPr="00F4251E" w14:paraId="6A169754" w14:textId="77777777" w:rsidTr="005F2DE7">
        <w:tc>
          <w:tcPr>
            <w:tcW w:w="4535" w:type="dxa"/>
            <w:gridSpan w:val="2"/>
          </w:tcPr>
          <w:p w14:paraId="7322FBC8" w14:textId="77777777" w:rsidR="00AC1717" w:rsidRPr="00F4251E" w:rsidRDefault="00AC1717" w:rsidP="005F2DE7">
            <w:pPr>
              <w:pStyle w:val="TAL"/>
            </w:pPr>
            <w:r w:rsidRPr="00F4251E">
              <w:t>UE policy section management list</w:t>
            </w:r>
          </w:p>
        </w:tc>
        <w:tc>
          <w:tcPr>
            <w:tcW w:w="2267" w:type="dxa"/>
          </w:tcPr>
          <w:p w14:paraId="20222BC2" w14:textId="77777777" w:rsidR="00AC1717" w:rsidRPr="00F4251E" w:rsidRDefault="00AC1717" w:rsidP="005F2DE7">
            <w:pPr>
              <w:pStyle w:val="TAL"/>
            </w:pPr>
          </w:p>
        </w:tc>
        <w:tc>
          <w:tcPr>
            <w:tcW w:w="1700" w:type="dxa"/>
          </w:tcPr>
          <w:p w14:paraId="59F56DF1" w14:textId="77777777" w:rsidR="00AC1717" w:rsidRPr="00F4251E" w:rsidRDefault="00AC1717" w:rsidP="005F2DE7">
            <w:pPr>
              <w:pStyle w:val="TAL"/>
            </w:pPr>
          </w:p>
        </w:tc>
        <w:tc>
          <w:tcPr>
            <w:tcW w:w="1245" w:type="dxa"/>
          </w:tcPr>
          <w:p w14:paraId="3787A6CB" w14:textId="77777777" w:rsidR="00AC1717" w:rsidRPr="00F4251E" w:rsidRDefault="00AC1717" w:rsidP="005F2DE7">
            <w:pPr>
              <w:pStyle w:val="TAL"/>
            </w:pPr>
          </w:p>
        </w:tc>
      </w:tr>
      <w:tr w:rsidR="00AC1717" w:rsidRPr="00F4251E" w14:paraId="20D83A16" w14:textId="77777777" w:rsidTr="005F2DE7">
        <w:tc>
          <w:tcPr>
            <w:tcW w:w="4535" w:type="dxa"/>
            <w:gridSpan w:val="2"/>
          </w:tcPr>
          <w:p w14:paraId="7FB86CB2" w14:textId="77777777" w:rsidR="00AC1717" w:rsidRPr="00F4251E" w:rsidRDefault="00AC1717" w:rsidP="005F2DE7">
            <w:pPr>
              <w:pStyle w:val="TAL"/>
            </w:pPr>
            <w:r w:rsidRPr="00F4251E">
              <w:rPr>
                <w:lang w:eastAsia="zh-CN"/>
              </w:rPr>
              <w:t xml:space="preserve">  </w:t>
            </w:r>
            <w:r w:rsidRPr="00F4251E">
              <w:t>Length of UE policy section management list contents</w:t>
            </w:r>
          </w:p>
        </w:tc>
        <w:tc>
          <w:tcPr>
            <w:tcW w:w="2267" w:type="dxa"/>
          </w:tcPr>
          <w:p w14:paraId="612EDA2E" w14:textId="77777777" w:rsidR="00AC1717" w:rsidRPr="00F4251E" w:rsidRDefault="00AC1717" w:rsidP="005F2DE7">
            <w:pPr>
              <w:pStyle w:val="TAL"/>
            </w:pPr>
            <w:r w:rsidRPr="00F4251E">
              <w:t>Set to the actual length of 'UE policy section management list contents' in bytes</w:t>
            </w:r>
          </w:p>
        </w:tc>
        <w:tc>
          <w:tcPr>
            <w:tcW w:w="1700" w:type="dxa"/>
          </w:tcPr>
          <w:p w14:paraId="5D74F7BE" w14:textId="77777777" w:rsidR="00AC1717" w:rsidRPr="00F4251E" w:rsidRDefault="00AC1717" w:rsidP="005F2DE7">
            <w:pPr>
              <w:pStyle w:val="TAL"/>
            </w:pPr>
          </w:p>
        </w:tc>
        <w:tc>
          <w:tcPr>
            <w:tcW w:w="1245" w:type="dxa"/>
          </w:tcPr>
          <w:p w14:paraId="6B51167A" w14:textId="77777777" w:rsidR="00AC1717" w:rsidRPr="00F4251E" w:rsidRDefault="00AC1717" w:rsidP="005F2DE7">
            <w:pPr>
              <w:pStyle w:val="TAL"/>
            </w:pPr>
          </w:p>
        </w:tc>
      </w:tr>
      <w:tr w:rsidR="00AC1717" w:rsidRPr="00F4251E" w14:paraId="22C51BF6" w14:textId="77777777" w:rsidTr="005F2DE7">
        <w:tc>
          <w:tcPr>
            <w:tcW w:w="4535" w:type="dxa"/>
            <w:gridSpan w:val="2"/>
          </w:tcPr>
          <w:p w14:paraId="223929E6" w14:textId="77777777" w:rsidR="00AC1717" w:rsidRPr="00F4251E" w:rsidRDefault="00AC1717" w:rsidP="005F2DE7">
            <w:pPr>
              <w:pStyle w:val="TAL"/>
              <w:rPr>
                <w:lang w:eastAsia="zh-CN"/>
              </w:rPr>
            </w:pPr>
            <w:r w:rsidRPr="00F4251E">
              <w:rPr>
                <w:lang w:eastAsia="zh-CN"/>
              </w:rPr>
              <w:t xml:space="preserve">  UE policy section management list contents</w:t>
            </w:r>
          </w:p>
        </w:tc>
        <w:tc>
          <w:tcPr>
            <w:tcW w:w="2267" w:type="dxa"/>
          </w:tcPr>
          <w:p w14:paraId="0609101C" w14:textId="77777777" w:rsidR="00AC1717" w:rsidRPr="00F4251E" w:rsidRDefault="00AC1717" w:rsidP="005F2DE7">
            <w:pPr>
              <w:pStyle w:val="TAL"/>
            </w:pPr>
            <w:r w:rsidRPr="00F4251E">
              <w:rPr>
                <w:lang w:eastAsia="zh-CN"/>
              </w:rPr>
              <w:t>1 entry</w:t>
            </w:r>
          </w:p>
        </w:tc>
        <w:tc>
          <w:tcPr>
            <w:tcW w:w="1700" w:type="dxa"/>
          </w:tcPr>
          <w:p w14:paraId="24BBB473" w14:textId="77777777" w:rsidR="00AC1717" w:rsidRPr="00F4251E" w:rsidRDefault="00AC1717" w:rsidP="005F2DE7">
            <w:pPr>
              <w:pStyle w:val="TAL"/>
            </w:pPr>
          </w:p>
        </w:tc>
        <w:tc>
          <w:tcPr>
            <w:tcW w:w="1245" w:type="dxa"/>
          </w:tcPr>
          <w:p w14:paraId="5006750C" w14:textId="77777777" w:rsidR="00AC1717" w:rsidRPr="00F4251E" w:rsidRDefault="00AC1717" w:rsidP="005F2DE7">
            <w:pPr>
              <w:pStyle w:val="TAL"/>
            </w:pPr>
          </w:p>
        </w:tc>
      </w:tr>
      <w:tr w:rsidR="00AC1717" w:rsidRPr="00F4251E" w14:paraId="70AFE924" w14:textId="77777777" w:rsidTr="005F2DE7">
        <w:tc>
          <w:tcPr>
            <w:tcW w:w="4535" w:type="dxa"/>
            <w:gridSpan w:val="2"/>
          </w:tcPr>
          <w:p w14:paraId="7ECE7498" w14:textId="77777777" w:rsidR="00AC1717" w:rsidRPr="00F4251E" w:rsidRDefault="00AC1717" w:rsidP="005F2DE7">
            <w:pPr>
              <w:pStyle w:val="TAL"/>
            </w:pPr>
            <w:r w:rsidRPr="00F4251E">
              <w:rPr>
                <w:lang w:eastAsia="zh-CN"/>
              </w:rPr>
              <w:t xml:space="preserve">    UE policy section management sublist (PLMN-1)</w:t>
            </w:r>
          </w:p>
        </w:tc>
        <w:tc>
          <w:tcPr>
            <w:tcW w:w="2267" w:type="dxa"/>
          </w:tcPr>
          <w:p w14:paraId="515BEF51" w14:textId="77777777" w:rsidR="00AC1717" w:rsidRPr="00F4251E" w:rsidRDefault="00AC1717" w:rsidP="005F2DE7">
            <w:pPr>
              <w:pStyle w:val="TAL"/>
              <w:rPr>
                <w:rFonts w:eastAsia="MS PGothic"/>
              </w:rPr>
            </w:pPr>
          </w:p>
        </w:tc>
        <w:tc>
          <w:tcPr>
            <w:tcW w:w="1700" w:type="dxa"/>
          </w:tcPr>
          <w:p w14:paraId="4EF8D941" w14:textId="77777777" w:rsidR="00AC1717" w:rsidRPr="00F4251E" w:rsidRDefault="00AC1717" w:rsidP="005F2DE7">
            <w:pPr>
              <w:pStyle w:val="TAL"/>
            </w:pPr>
          </w:p>
        </w:tc>
        <w:tc>
          <w:tcPr>
            <w:tcW w:w="1245" w:type="dxa"/>
          </w:tcPr>
          <w:p w14:paraId="3BB382DB" w14:textId="77777777" w:rsidR="00AC1717" w:rsidRPr="00F4251E" w:rsidRDefault="00AC1717" w:rsidP="005F2DE7">
            <w:pPr>
              <w:pStyle w:val="TAL"/>
            </w:pPr>
          </w:p>
        </w:tc>
      </w:tr>
      <w:tr w:rsidR="00AC1717" w:rsidRPr="00F4251E" w14:paraId="51F74DD5" w14:textId="77777777" w:rsidTr="005F2DE7">
        <w:tc>
          <w:tcPr>
            <w:tcW w:w="4535" w:type="dxa"/>
            <w:gridSpan w:val="2"/>
          </w:tcPr>
          <w:p w14:paraId="27900543" w14:textId="77777777" w:rsidR="00AC1717" w:rsidRPr="00F4251E" w:rsidRDefault="00AC1717" w:rsidP="005F2DE7">
            <w:pPr>
              <w:pStyle w:val="TAL"/>
              <w:rPr>
                <w:lang w:eastAsia="zh-CN"/>
              </w:rPr>
            </w:pPr>
            <w:r w:rsidRPr="00F4251E">
              <w:rPr>
                <w:lang w:eastAsia="zh-CN"/>
              </w:rPr>
              <w:t xml:space="preserve">      Length of UE policy section management sublist</w:t>
            </w:r>
          </w:p>
        </w:tc>
        <w:tc>
          <w:tcPr>
            <w:tcW w:w="2267" w:type="dxa"/>
          </w:tcPr>
          <w:p w14:paraId="5B26A67E" w14:textId="77777777" w:rsidR="00AC1717" w:rsidRPr="00F4251E" w:rsidRDefault="00AC1717" w:rsidP="005F2DE7">
            <w:pPr>
              <w:pStyle w:val="TAL"/>
              <w:rPr>
                <w:rFonts w:eastAsia="MS PGothic"/>
              </w:rPr>
            </w:pPr>
            <w:r w:rsidRPr="00F4251E">
              <w:rPr>
                <w:szCs w:val="18"/>
              </w:rPr>
              <w:t>Set to the actual length of 'UE policy section management sublist' in bytes</w:t>
            </w:r>
          </w:p>
        </w:tc>
        <w:tc>
          <w:tcPr>
            <w:tcW w:w="1700" w:type="dxa"/>
          </w:tcPr>
          <w:p w14:paraId="74CE10BA" w14:textId="77777777" w:rsidR="00AC1717" w:rsidRPr="00F4251E" w:rsidRDefault="00AC1717" w:rsidP="005F2DE7">
            <w:pPr>
              <w:pStyle w:val="TAL"/>
            </w:pPr>
          </w:p>
        </w:tc>
        <w:tc>
          <w:tcPr>
            <w:tcW w:w="1245" w:type="dxa"/>
          </w:tcPr>
          <w:p w14:paraId="2064B16C" w14:textId="77777777" w:rsidR="00AC1717" w:rsidRPr="00F4251E" w:rsidRDefault="00AC1717" w:rsidP="005F2DE7">
            <w:pPr>
              <w:pStyle w:val="TAL"/>
            </w:pPr>
          </w:p>
        </w:tc>
      </w:tr>
      <w:tr w:rsidR="00AC1717" w:rsidRPr="00F4251E" w14:paraId="1A85E464" w14:textId="77777777" w:rsidTr="005F2DE7">
        <w:tc>
          <w:tcPr>
            <w:tcW w:w="4535" w:type="dxa"/>
            <w:gridSpan w:val="2"/>
          </w:tcPr>
          <w:p w14:paraId="1771B6CE" w14:textId="77777777" w:rsidR="00AC1717" w:rsidRPr="00F4251E" w:rsidRDefault="00AC1717" w:rsidP="005F2DE7">
            <w:pPr>
              <w:pStyle w:val="TAL"/>
              <w:rPr>
                <w:lang w:eastAsia="zh-CN"/>
              </w:rPr>
            </w:pPr>
            <w:r w:rsidRPr="00F4251E">
              <w:t xml:space="preserve">      PLMN ID</w:t>
            </w:r>
          </w:p>
        </w:tc>
        <w:tc>
          <w:tcPr>
            <w:tcW w:w="2267" w:type="dxa"/>
          </w:tcPr>
          <w:p w14:paraId="007EA8D3" w14:textId="77777777" w:rsidR="00AC1717" w:rsidRPr="00F4251E" w:rsidRDefault="00AC1717" w:rsidP="005F2DE7">
            <w:pPr>
              <w:pStyle w:val="TAL"/>
              <w:rPr>
                <w:rFonts w:eastAsia="MS PGothic"/>
              </w:rPr>
            </w:pPr>
            <w:r w:rsidRPr="00F4251E">
              <w:t>Set to the PLMN value used in the test case</w:t>
            </w:r>
          </w:p>
        </w:tc>
        <w:tc>
          <w:tcPr>
            <w:tcW w:w="1700" w:type="dxa"/>
          </w:tcPr>
          <w:p w14:paraId="161F4BAB" w14:textId="77777777" w:rsidR="00AC1717" w:rsidRPr="00F4251E" w:rsidRDefault="00AC1717" w:rsidP="005F2DE7">
            <w:pPr>
              <w:pStyle w:val="TAL"/>
            </w:pPr>
          </w:p>
        </w:tc>
        <w:tc>
          <w:tcPr>
            <w:tcW w:w="1245" w:type="dxa"/>
          </w:tcPr>
          <w:p w14:paraId="49A6AE9F" w14:textId="77777777" w:rsidR="00AC1717" w:rsidRPr="00F4251E" w:rsidRDefault="00AC1717" w:rsidP="005F2DE7">
            <w:pPr>
              <w:pStyle w:val="TAL"/>
            </w:pPr>
          </w:p>
        </w:tc>
      </w:tr>
      <w:tr w:rsidR="00AC1717" w:rsidRPr="00F4251E" w14:paraId="0002157D" w14:textId="77777777" w:rsidTr="005F2DE7">
        <w:tc>
          <w:tcPr>
            <w:tcW w:w="4535" w:type="dxa"/>
            <w:gridSpan w:val="2"/>
          </w:tcPr>
          <w:p w14:paraId="1D978B39" w14:textId="77777777" w:rsidR="00AC1717" w:rsidRPr="00F4251E" w:rsidRDefault="00AC1717" w:rsidP="005F2DE7">
            <w:pPr>
              <w:pStyle w:val="TAL"/>
            </w:pPr>
            <w:r w:rsidRPr="00F4251E">
              <w:t xml:space="preserve">      UE policy section management sublist contents</w:t>
            </w:r>
          </w:p>
        </w:tc>
        <w:tc>
          <w:tcPr>
            <w:tcW w:w="2267" w:type="dxa"/>
          </w:tcPr>
          <w:p w14:paraId="59C4DAB4" w14:textId="77777777" w:rsidR="00AC1717" w:rsidRPr="00F4251E" w:rsidRDefault="00AC1717" w:rsidP="005F2DE7">
            <w:pPr>
              <w:pStyle w:val="TAL"/>
            </w:pPr>
          </w:p>
        </w:tc>
        <w:tc>
          <w:tcPr>
            <w:tcW w:w="1700" w:type="dxa"/>
          </w:tcPr>
          <w:p w14:paraId="700712CA" w14:textId="77777777" w:rsidR="00AC1717" w:rsidRPr="00F4251E" w:rsidRDefault="00AC1717" w:rsidP="005F2DE7">
            <w:pPr>
              <w:pStyle w:val="TAL"/>
            </w:pPr>
          </w:p>
        </w:tc>
        <w:tc>
          <w:tcPr>
            <w:tcW w:w="1245" w:type="dxa"/>
          </w:tcPr>
          <w:p w14:paraId="5A68C2B2" w14:textId="77777777" w:rsidR="00AC1717" w:rsidRPr="00F4251E" w:rsidRDefault="00AC1717" w:rsidP="005F2DE7">
            <w:pPr>
              <w:pStyle w:val="TAL"/>
            </w:pPr>
          </w:p>
        </w:tc>
      </w:tr>
      <w:tr w:rsidR="00AC1717" w:rsidRPr="00F4251E" w14:paraId="50FEDC01" w14:textId="77777777" w:rsidTr="005F2DE7">
        <w:tc>
          <w:tcPr>
            <w:tcW w:w="4535" w:type="dxa"/>
            <w:gridSpan w:val="2"/>
          </w:tcPr>
          <w:p w14:paraId="6AFF0252" w14:textId="77777777" w:rsidR="00AC1717" w:rsidRPr="00F4251E" w:rsidRDefault="00AC1717" w:rsidP="005F2DE7">
            <w:pPr>
              <w:pStyle w:val="TAL"/>
            </w:pPr>
            <w:r w:rsidRPr="00F4251E">
              <w:rPr>
                <w:lang w:eastAsia="zh-CN"/>
              </w:rPr>
              <w:t xml:space="preserve">        Instruction 1</w:t>
            </w:r>
          </w:p>
        </w:tc>
        <w:tc>
          <w:tcPr>
            <w:tcW w:w="2267" w:type="dxa"/>
          </w:tcPr>
          <w:p w14:paraId="5409008C" w14:textId="77777777" w:rsidR="00AC1717" w:rsidRPr="00F4251E" w:rsidRDefault="00AC1717" w:rsidP="005F2DE7">
            <w:pPr>
              <w:pStyle w:val="TAL"/>
              <w:rPr>
                <w:rFonts w:eastAsia="MS PGothic"/>
              </w:rPr>
            </w:pPr>
          </w:p>
        </w:tc>
        <w:tc>
          <w:tcPr>
            <w:tcW w:w="1700" w:type="dxa"/>
          </w:tcPr>
          <w:p w14:paraId="7866CCC1" w14:textId="77777777" w:rsidR="00AC1717" w:rsidRPr="00F4251E" w:rsidRDefault="00AC1717" w:rsidP="005F2DE7">
            <w:pPr>
              <w:pStyle w:val="TAL"/>
            </w:pPr>
          </w:p>
        </w:tc>
        <w:tc>
          <w:tcPr>
            <w:tcW w:w="1245" w:type="dxa"/>
          </w:tcPr>
          <w:p w14:paraId="1AC9F669" w14:textId="77777777" w:rsidR="00AC1717" w:rsidRPr="00F4251E" w:rsidRDefault="00AC1717" w:rsidP="005F2DE7">
            <w:pPr>
              <w:pStyle w:val="TAL"/>
            </w:pPr>
          </w:p>
        </w:tc>
      </w:tr>
      <w:tr w:rsidR="00AC1717" w:rsidRPr="00F4251E" w14:paraId="6605433D" w14:textId="77777777" w:rsidTr="005F2DE7">
        <w:tc>
          <w:tcPr>
            <w:tcW w:w="4535" w:type="dxa"/>
            <w:gridSpan w:val="2"/>
          </w:tcPr>
          <w:p w14:paraId="5C4B059A" w14:textId="77777777" w:rsidR="00AC1717" w:rsidRPr="00F4251E" w:rsidRDefault="00AC1717" w:rsidP="005F2DE7">
            <w:pPr>
              <w:pStyle w:val="TAL"/>
              <w:rPr>
                <w:lang w:eastAsia="zh-CN"/>
              </w:rPr>
            </w:pPr>
            <w:r w:rsidRPr="00F4251E">
              <w:rPr>
                <w:lang w:eastAsia="zh-CN"/>
              </w:rPr>
              <w:t xml:space="preserve">          Instruction contents length</w:t>
            </w:r>
          </w:p>
        </w:tc>
        <w:tc>
          <w:tcPr>
            <w:tcW w:w="2267" w:type="dxa"/>
          </w:tcPr>
          <w:p w14:paraId="4522CCB9" w14:textId="77777777" w:rsidR="00AC1717" w:rsidRPr="00F4251E" w:rsidRDefault="00AC1717" w:rsidP="005F2DE7">
            <w:pPr>
              <w:pStyle w:val="TAL"/>
              <w:rPr>
                <w:rFonts w:eastAsia="MS PGothic"/>
              </w:rPr>
            </w:pPr>
            <w:r w:rsidRPr="00F4251E">
              <w:rPr>
                <w:szCs w:val="18"/>
              </w:rPr>
              <w:t>Set to the actual length of 'Instruction contents' in bytes</w:t>
            </w:r>
          </w:p>
        </w:tc>
        <w:tc>
          <w:tcPr>
            <w:tcW w:w="1700" w:type="dxa"/>
          </w:tcPr>
          <w:p w14:paraId="63149EA3" w14:textId="77777777" w:rsidR="00AC1717" w:rsidRPr="00F4251E" w:rsidRDefault="00AC1717" w:rsidP="005F2DE7">
            <w:pPr>
              <w:pStyle w:val="TAL"/>
            </w:pPr>
          </w:p>
        </w:tc>
        <w:tc>
          <w:tcPr>
            <w:tcW w:w="1245" w:type="dxa"/>
          </w:tcPr>
          <w:p w14:paraId="2916AD5B" w14:textId="77777777" w:rsidR="00AC1717" w:rsidRPr="00F4251E" w:rsidRDefault="00AC1717" w:rsidP="005F2DE7">
            <w:pPr>
              <w:pStyle w:val="TAL"/>
            </w:pPr>
          </w:p>
        </w:tc>
      </w:tr>
      <w:tr w:rsidR="00AC1717" w:rsidRPr="00F4251E" w14:paraId="183E4F3C" w14:textId="77777777" w:rsidTr="005F2DE7">
        <w:tblPrEx>
          <w:tblCellMar>
            <w:left w:w="108" w:type="dxa"/>
            <w:right w:w="108" w:type="dxa"/>
          </w:tblCellMar>
        </w:tblPrEx>
        <w:tc>
          <w:tcPr>
            <w:tcW w:w="4535" w:type="dxa"/>
            <w:gridSpan w:val="2"/>
          </w:tcPr>
          <w:p w14:paraId="72F16A6D" w14:textId="77777777" w:rsidR="00AC1717" w:rsidRPr="00F4251E" w:rsidRDefault="00AC1717" w:rsidP="005F2DE7">
            <w:pPr>
              <w:pStyle w:val="TAL"/>
              <w:rPr>
                <w:lang w:eastAsia="zh-CN"/>
              </w:rPr>
            </w:pPr>
            <w:r w:rsidRPr="00F4251E">
              <w:rPr>
                <w:lang w:eastAsia="zh-CN"/>
              </w:rPr>
              <w:t xml:space="preserve">          UPSC</w:t>
            </w:r>
          </w:p>
        </w:tc>
        <w:tc>
          <w:tcPr>
            <w:tcW w:w="2267" w:type="dxa"/>
          </w:tcPr>
          <w:p w14:paraId="328CCDB0" w14:textId="77777777" w:rsidR="00AC1717" w:rsidRPr="00F4251E" w:rsidRDefault="00AC1717" w:rsidP="005F2DE7">
            <w:pPr>
              <w:pStyle w:val="TAL"/>
              <w:rPr>
                <w:rFonts w:eastAsia="MS PGothic"/>
              </w:rPr>
            </w:pPr>
            <w:r w:rsidRPr="00F4251E">
              <w:rPr>
                <w:rFonts w:eastAsia="MS PGothic"/>
              </w:rPr>
              <w:t>'00 01'H</w:t>
            </w:r>
          </w:p>
        </w:tc>
        <w:tc>
          <w:tcPr>
            <w:tcW w:w="1700" w:type="dxa"/>
          </w:tcPr>
          <w:p w14:paraId="5EBB969A" w14:textId="77777777" w:rsidR="00AC1717" w:rsidRPr="00F4251E" w:rsidRDefault="00AC1717" w:rsidP="005F2DE7">
            <w:pPr>
              <w:pStyle w:val="TAL"/>
            </w:pPr>
            <w:r w:rsidRPr="00F4251E">
              <w:rPr>
                <w:lang w:eastAsia="zh-CN"/>
              </w:rPr>
              <w:t>2 bytes, value set by PCF</w:t>
            </w:r>
          </w:p>
        </w:tc>
        <w:tc>
          <w:tcPr>
            <w:tcW w:w="1245" w:type="dxa"/>
          </w:tcPr>
          <w:p w14:paraId="5D8D7E97" w14:textId="77777777" w:rsidR="00AC1717" w:rsidRPr="00F4251E" w:rsidRDefault="00AC1717" w:rsidP="005F2DE7">
            <w:pPr>
              <w:pStyle w:val="TAL"/>
            </w:pPr>
          </w:p>
        </w:tc>
      </w:tr>
      <w:tr w:rsidR="00AC1717" w:rsidRPr="00F4251E" w14:paraId="0EFB45A6" w14:textId="77777777" w:rsidTr="005F2DE7">
        <w:tblPrEx>
          <w:tblCellMar>
            <w:left w:w="108" w:type="dxa"/>
            <w:right w:w="108" w:type="dxa"/>
          </w:tblCellMar>
        </w:tblPrEx>
        <w:tc>
          <w:tcPr>
            <w:tcW w:w="4535" w:type="dxa"/>
            <w:gridSpan w:val="2"/>
          </w:tcPr>
          <w:p w14:paraId="29726540" w14:textId="77777777" w:rsidR="00AC1717" w:rsidRPr="00F4251E" w:rsidRDefault="00AC1717" w:rsidP="005F2DE7">
            <w:pPr>
              <w:pStyle w:val="TAL"/>
              <w:rPr>
                <w:lang w:eastAsia="zh-CN"/>
              </w:rPr>
            </w:pPr>
            <w:r w:rsidRPr="00F4251E">
              <w:rPr>
                <w:lang w:eastAsia="zh-CN"/>
              </w:rPr>
              <w:t xml:space="preserve">          UE policy section contents</w:t>
            </w:r>
          </w:p>
        </w:tc>
        <w:tc>
          <w:tcPr>
            <w:tcW w:w="2267" w:type="dxa"/>
          </w:tcPr>
          <w:p w14:paraId="24A3016C" w14:textId="77777777" w:rsidR="00AC1717" w:rsidRPr="00F4251E" w:rsidRDefault="00AC1717" w:rsidP="005F2DE7">
            <w:pPr>
              <w:pStyle w:val="TAL"/>
              <w:rPr>
                <w:rFonts w:eastAsia="MS PGothic"/>
              </w:rPr>
            </w:pPr>
          </w:p>
        </w:tc>
        <w:tc>
          <w:tcPr>
            <w:tcW w:w="1700" w:type="dxa"/>
          </w:tcPr>
          <w:p w14:paraId="1C7A566A" w14:textId="77777777" w:rsidR="00AC1717" w:rsidRPr="00F4251E" w:rsidRDefault="00AC1717" w:rsidP="005F2DE7">
            <w:pPr>
              <w:pStyle w:val="TAL"/>
            </w:pPr>
          </w:p>
        </w:tc>
        <w:tc>
          <w:tcPr>
            <w:tcW w:w="1245" w:type="dxa"/>
          </w:tcPr>
          <w:p w14:paraId="1C51F39B" w14:textId="77777777" w:rsidR="00AC1717" w:rsidRPr="00F4251E" w:rsidRDefault="00AC1717" w:rsidP="005F2DE7">
            <w:pPr>
              <w:pStyle w:val="TAL"/>
            </w:pPr>
          </w:p>
        </w:tc>
      </w:tr>
      <w:tr w:rsidR="00AC1717" w:rsidRPr="00F4251E" w14:paraId="422E3D09" w14:textId="77777777" w:rsidTr="005F2DE7">
        <w:tc>
          <w:tcPr>
            <w:tcW w:w="4535" w:type="dxa"/>
            <w:gridSpan w:val="2"/>
          </w:tcPr>
          <w:p w14:paraId="58AB9798" w14:textId="77777777" w:rsidR="00AC1717" w:rsidRPr="00F4251E" w:rsidRDefault="00AC1717" w:rsidP="005F2DE7">
            <w:pPr>
              <w:pStyle w:val="TAL"/>
              <w:rPr>
                <w:lang w:eastAsia="zh-CN"/>
              </w:rPr>
            </w:pPr>
            <w:r w:rsidRPr="00F4251E">
              <w:rPr>
                <w:lang w:eastAsia="zh-CN"/>
              </w:rPr>
              <w:t xml:space="preserve">            UE policy part 1</w:t>
            </w:r>
          </w:p>
        </w:tc>
        <w:tc>
          <w:tcPr>
            <w:tcW w:w="2267" w:type="dxa"/>
          </w:tcPr>
          <w:p w14:paraId="49E37517" w14:textId="77777777" w:rsidR="00AC1717" w:rsidRPr="00F4251E" w:rsidRDefault="00AC1717" w:rsidP="005F2DE7">
            <w:pPr>
              <w:pStyle w:val="TAL"/>
              <w:rPr>
                <w:rFonts w:eastAsia="MS PGothic"/>
              </w:rPr>
            </w:pPr>
          </w:p>
        </w:tc>
        <w:tc>
          <w:tcPr>
            <w:tcW w:w="1700" w:type="dxa"/>
          </w:tcPr>
          <w:p w14:paraId="360FC926" w14:textId="77777777" w:rsidR="00AC1717" w:rsidRPr="00F4251E" w:rsidRDefault="00AC1717" w:rsidP="005F2DE7">
            <w:pPr>
              <w:pStyle w:val="TAL"/>
            </w:pPr>
          </w:p>
        </w:tc>
        <w:tc>
          <w:tcPr>
            <w:tcW w:w="1245" w:type="dxa"/>
          </w:tcPr>
          <w:p w14:paraId="16A48FD3" w14:textId="77777777" w:rsidR="00AC1717" w:rsidRPr="00F4251E" w:rsidRDefault="00AC1717" w:rsidP="005F2DE7">
            <w:pPr>
              <w:pStyle w:val="TAL"/>
            </w:pPr>
          </w:p>
        </w:tc>
      </w:tr>
      <w:tr w:rsidR="00AC1717" w:rsidRPr="00F4251E" w14:paraId="72B26EF4" w14:textId="77777777" w:rsidTr="005F2DE7">
        <w:tc>
          <w:tcPr>
            <w:tcW w:w="4535" w:type="dxa"/>
            <w:gridSpan w:val="2"/>
          </w:tcPr>
          <w:p w14:paraId="02E862A2" w14:textId="77777777" w:rsidR="00AC1717" w:rsidRPr="00F4251E" w:rsidRDefault="00AC1717" w:rsidP="005F2DE7">
            <w:pPr>
              <w:pStyle w:val="TAL"/>
              <w:rPr>
                <w:lang w:eastAsia="zh-CN"/>
              </w:rPr>
            </w:pPr>
            <w:r w:rsidRPr="00F4251E">
              <w:rPr>
                <w:lang w:eastAsia="zh-CN"/>
              </w:rPr>
              <w:t xml:space="preserve">              UE policy part contents length</w:t>
            </w:r>
          </w:p>
        </w:tc>
        <w:tc>
          <w:tcPr>
            <w:tcW w:w="2267" w:type="dxa"/>
          </w:tcPr>
          <w:p w14:paraId="281C8498" w14:textId="77777777" w:rsidR="00AC1717" w:rsidRPr="00F4251E" w:rsidRDefault="00AC1717" w:rsidP="005F2DE7">
            <w:pPr>
              <w:pStyle w:val="TAL"/>
              <w:rPr>
                <w:rFonts w:eastAsia="MS PGothic"/>
              </w:rPr>
            </w:pPr>
            <w:r w:rsidRPr="00F4251E">
              <w:rPr>
                <w:szCs w:val="18"/>
              </w:rPr>
              <w:t>Set to the actual length of 'UE policy part contents' in bytes</w:t>
            </w:r>
          </w:p>
        </w:tc>
        <w:tc>
          <w:tcPr>
            <w:tcW w:w="1700" w:type="dxa"/>
          </w:tcPr>
          <w:p w14:paraId="69178759" w14:textId="77777777" w:rsidR="00AC1717" w:rsidRPr="00F4251E" w:rsidRDefault="00AC1717" w:rsidP="005F2DE7">
            <w:pPr>
              <w:pStyle w:val="TAL"/>
            </w:pPr>
          </w:p>
        </w:tc>
        <w:tc>
          <w:tcPr>
            <w:tcW w:w="1245" w:type="dxa"/>
          </w:tcPr>
          <w:p w14:paraId="46B040CA" w14:textId="77777777" w:rsidR="00AC1717" w:rsidRPr="00F4251E" w:rsidRDefault="00AC1717" w:rsidP="005F2DE7">
            <w:pPr>
              <w:pStyle w:val="TAL"/>
            </w:pPr>
          </w:p>
        </w:tc>
      </w:tr>
      <w:tr w:rsidR="00AC1717" w:rsidRPr="00F4251E" w14:paraId="200CDB21" w14:textId="77777777" w:rsidTr="005F2DE7">
        <w:tc>
          <w:tcPr>
            <w:tcW w:w="4535" w:type="dxa"/>
            <w:gridSpan w:val="2"/>
            <w:tcBorders>
              <w:bottom w:val="single" w:sz="4" w:space="0" w:color="auto"/>
            </w:tcBorders>
          </w:tcPr>
          <w:p w14:paraId="42578438" w14:textId="77777777" w:rsidR="00AC1717" w:rsidRPr="00F4251E" w:rsidRDefault="00AC1717" w:rsidP="005F2DE7">
            <w:pPr>
              <w:pStyle w:val="TAL"/>
              <w:rPr>
                <w:lang w:eastAsia="zh-CN"/>
              </w:rPr>
            </w:pPr>
            <w:r w:rsidRPr="00F4251E">
              <w:t xml:space="preserve">              Spare</w:t>
            </w:r>
          </w:p>
        </w:tc>
        <w:tc>
          <w:tcPr>
            <w:tcW w:w="2267" w:type="dxa"/>
          </w:tcPr>
          <w:p w14:paraId="327842AB" w14:textId="77777777" w:rsidR="00AC1717" w:rsidRPr="00F4251E" w:rsidRDefault="00AC1717" w:rsidP="005F2DE7">
            <w:pPr>
              <w:pStyle w:val="TAL"/>
              <w:rPr>
                <w:rFonts w:eastAsia="MS PGothic"/>
              </w:rPr>
            </w:pPr>
            <w:r w:rsidRPr="00F4251E">
              <w:t>‘0000’B</w:t>
            </w:r>
          </w:p>
        </w:tc>
        <w:tc>
          <w:tcPr>
            <w:tcW w:w="1700" w:type="dxa"/>
          </w:tcPr>
          <w:p w14:paraId="4AA26A4B" w14:textId="77777777" w:rsidR="00AC1717" w:rsidRPr="00F4251E" w:rsidRDefault="00AC1717" w:rsidP="005F2DE7">
            <w:pPr>
              <w:pStyle w:val="TAL"/>
            </w:pPr>
          </w:p>
        </w:tc>
        <w:tc>
          <w:tcPr>
            <w:tcW w:w="1245" w:type="dxa"/>
          </w:tcPr>
          <w:p w14:paraId="53D4A6B9" w14:textId="77777777" w:rsidR="00AC1717" w:rsidRPr="00F4251E" w:rsidRDefault="00AC1717" w:rsidP="005F2DE7">
            <w:pPr>
              <w:pStyle w:val="TAL"/>
            </w:pPr>
          </w:p>
        </w:tc>
      </w:tr>
      <w:tr w:rsidR="00AC1717" w:rsidRPr="00F4251E" w14:paraId="29267782" w14:textId="77777777" w:rsidTr="005F2DE7">
        <w:tc>
          <w:tcPr>
            <w:tcW w:w="4535" w:type="dxa"/>
            <w:gridSpan w:val="2"/>
            <w:tcBorders>
              <w:bottom w:val="nil"/>
            </w:tcBorders>
          </w:tcPr>
          <w:p w14:paraId="283F4540" w14:textId="77777777" w:rsidR="00AC1717" w:rsidRPr="00F4251E" w:rsidRDefault="00AC1717" w:rsidP="005F2DE7">
            <w:pPr>
              <w:pStyle w:val="TAL"/>
              <w:rPr>
                <w:lang w:eastAsia="zh-CN"/>
              </w:rPr>
            </w:pPr>
            <w:r w:rsidRPr="00F4251E">
              <w:t xml:space="preserve">              UE policy part type</w:t>
            </w:r>
          </w:p>
        </w:tc>
        <w:tc>
          <w:tcPr>
            <w:tcW w:w="2267" w:type="dxa"/>
          </w:tcPr>
          <w:p w14:paraId="1E506DF0" w14:textId="77777777" w:rsidR="00AC1717" w:rsidRPr="00F4251E" w:rsidRDefault="00AC1717" w:rsidP="005F2DE7">
            <w:pPr>
              <w:pStyle w:val="TAL"/>
              <w:rPr>
                <w:rFonts w:eastAsia="MS PGothic"/>
              </w:rPr>
            </w:pPr>
            <w:r w:rsidRPr="00F4251E">
              <w:t>‘0001’B</w:t>
            </w:r>
          </w:p>
        </w:tc>
        <w:tc>
          <w:tcPr>
            <w:tcW w:w="1700" w:type="dxa"/>
          </w:tcPr>
          <w:p w14:paraId="0E9640D2" w14:textId="77777777" w:rsidR="00AC1717" w:rsidRPr="00F4251E" w:rsidRDefault="00AC1717" w:rsidP="005F2DE7">
            <w:pPr>
              <w:pStyle w:val="TAL"/>
            </w:pPr>
          </w:p>
        </w:tc>
        <w:tc>
          <w:tcPr>
            <w:tcW w:w="1245" w:type="dxa"/>
          </w:tcPr>
          <w:p w14:paraId="35416758" w14:textId="77777777" w:rsidR="00AC1717" w:rsidRPr="00F4251E" w:rsidRDefault="00AC1717" w:rsidP="005F2DE7">
            <w:pPr>
              <w:pStyle w:val="TAL"/>
            </w:pPr>
            <w:r w:rsidRPr="00F4251E">
              <w:t>URSP</w:t>
            </w:r>
          </w:p>
        </w:tc>
      </w:tr>
      <w:tr w:rsidR="00AC1717" w:rsidRPr="00F4251E" w14:paraId="55D18546" w14:textId="77777777" w:rsidTr="005F2DE7">
        <w:tc>
          <w:tcPr>
            <w:tcW w:w="4535" w:type="dxa"/>
            <w:gridSpan w:val="2"/>
            <w:tcBorders>
              <w:top w:val="nil"/>
              <w:bottom w:val="nil"/>
            </w:tcBorders>
          </w:tcPr>
          <w:p w14:paraId="43C37637" w14:textId="77777777" w:rsidR="00AC1717" w:rsidRPr="00F4251E" w:rsidRDefault="00AC1717" w:rsidP="005F2DE7">
            <w:pPr>
              <w:pStyle w:val="TAL"/>
              <w:rPr>
                <w:lang w:eastAsia="zh-CN"/>
              </w:rPr>
            </w:pPr>
          </w:p>
        </w:tc>
        <w:tc>
          <w:tcPr>
            <w:tcW w:w="2267" w:type="dxa"/>
          </w:tcPr>
          <w:p w14:paraId="3C9AFA77" w14:textId="77777777" w:rsidR="00AC1717" w:rsidRPr="00F4251E" w:rsidRDefault="00AC1717" w:rsidP="005F2DE7">
            <w:pPr>
              <w:pStyle w:val="TAL"/>
              <w:rPr>
                <w:rFonts w:eastAsia="MS PGothic"/>
              </w:rPr>
            </w:pPr>
            <w:r w:rsidRPr="00F4251E">
              <w:t>‘0010’B</w:t>
            </w:r>
          </w:p>
        </w:tc>
        <w:tc>
          <w:tcPr>
            <w:tcW w:w="1700" w:type="dxa"/>
          </w:tcPr>
          <w:p w14:paraId="208782F2" w14:textId="77777777" w:rsidR="00AC1717" w:rsidRPr="00F4251E" w:rsidRDefault="00AC1717" w:rsidP="005F2DE7">
            <w:pPr>
              <w:pStyle w:val="TAL"/>
            </w:pPr>
          </w:p>
        </w:tc>
        <w:tc>
          <w:tcPr>
            <w:tcW w:w="1245" w:type="dxa"/>
          </w:tcPr>
          <w:p w14:paraId="09B73DFB" w14:textId="77777777" w:rsidR="00AC1717" w:rsidRPr="00F4251E" w:rsidRDefault="00AC1717" w:rsidP="005F2DE7">
            <w:pPr>
              <w:pStyle w:val="TAL"/>
            </w:pPr>
            <w:r w:rsidRPr="00F4251E">
              <w:t>ANDSP</w:t>
            </w:r>
          </w:p>
        </w:tc>
      </w:tr>
      <w:tr w:rsidR="00AC1717" w:rsidRPr="00F4251E" w14:paraId="156A34F7" w14:textId="77777777" w:rsidTr="005F2DE7">
        <w:tc>
          <w:tcPr>
            <w:tcW w:w="4535" w:type="dxa"/>
            <w:gridSpan w:val="2"/>
            <w:tcBorders>
              <w:top w:val="nil"/>
              <w:bottom w:val="nil"/>
            </w:tcBorders>
          </w:tcPr>
          <w:p w14:paraId="61F2A605" w14:textId="77777777" w:rsidR="00AC1717" w:rsidRPr="00F4251E" w:rsidRDefault="00AC1717" w:rsidP="005F2DE7">
            <w:pPr>
              <w:pStyle w:val="TAL"/>
              <w:rPr>
                <w:lang w:eastAsia="zh-CN"/>
              </w:rPr>
            </w:pPr>
          </w:p>
        </w:tc>
        <w:tc>
          <w:tcPr>
            <w:tcW w:w="2267" w:type="dxa"/>
          </w:tcPr>
          <w:p w14:paraId="34D7F49E" w14:textId="77777777" w:rsidR="00AC1717" w:rsidRPr="00F4251E" w:rsidRDefault="00AC1717" w:rsidP="005F2DE7">
            <w:pPr>
              <w:pStyle w:val="TAL"/>
              <w:rPr>
                <w:rFonts w:eastAsia="MS PGothic"/>
              </w:rPr>
            </w:pPr>
            <w:r w:rsidRPr="00F4251E">
              <w:t>‘0011’B</w:t>
            </w:r>
          </w:p>
        </w:tc>
        <w:tc>
          <w:tcPr>
            <w:tcW w:w="1700" w:type="dxa"/>
          </w:tcPr>
          <w:p w14:paraId="5BD03354" w14:textId="77777777" w:rsidR="00AC1717" w:rsidRPr="00F4251E" w:rsidRDefault="00AC1717" w:rsidP="005F2DE7">
            <w:pPr>
              <w:pStyle w:val="TAL"/>
            </w:pPr>
          </w:p>
        </w:tc>
        <w:tc>
          <w:tcPr>
            <w:tcW w:w="1245" w:type="dxa"/>
          </w:tcPr>
          <w:p w14:paraId="5D4E06DD" w14:textId="77777777" w:rsidR="00AC1717" w:rsidRPr="00F4251E" w:rsidRDefault="00AC1717" w:rsidP="005F2DE7">
            <w:pPr>
              <w:pStyle w:val="TAL"/>
            </w:pPr>
            <w:r w:rsidRPr="00F4251E">
              <w:t>V2XP</w:t>
            </w:r>
          </w:p>
        </w:tc>
      </w:tr>
      <w:tr w:rsidR="00AC1717" w:rsidRPr="00F4251E" w14:paraId="2D78801B" w14:textId="77777777" w:rsidTr="005F2DE7">
        <w:tc>
          <w:tcPr>
            <w:tcW w:w="4535" w:type="dxa"/>
            <w:gridSpan w:val="2"/>
            <w:tcBorders>
              <w:top w:val="nil"/>
              <w:bottom w:val="single" w:sz="4" w:space="0" w:color="auto"/>
            </w:tcBorders>
          </w:tcPr>
          <w:p w14:paraId="267E91B1" w14:textId="77777777" w:rsidR="00AC1717" w:rsidRPr="00F4251E" w:rsidRDefault="00AC1717" w:rsidP="005F2DE7">
            <w:pPr>
              <w:pStyle w:val="TAL"/>
              <w:rPr>
                <w:lang w:eastAsia="zh-CN"/>
              </w:rPr>
            </w:pPr>
          </w:p>
        </w:tc>
        <w:tc>
          <w:tcPr>
            <w:tcW w:w="2267" w:type="dxa"/>
          </w:tcPr>
          <w:p w14:paraId="60A80259" w14:textId="77777777" w:rsidR="00AC1717" w:rsidRPr="00F4251E" w:rsidRDefault="00AC1717" w:rsidP="005F2DE7">
            <w:pPr>
              <w:pStyle w:val="TAL"/>
            </w:pPr>
            <w:r w:rsidRPr="00F4251E">
              <w:t>‘0</w:t>
            </w:r>
            <w:r w:rsidRPr="00F4251E">
              <w:rPr>
                <w:lang w:eastAsia="zh-CN"/>
              </w:rPr>
              <w:t>100</w:t>
            </w:r>
            <w:r w:rsidRPr="00F4251E">
              <w:t>’B</w:t>
            </w:r>
          </w:p>
        </w:tc>
        <w:tc>
          <w:tcPr>
            <w:tcW w:w="1700" w:type="dxa"/>
          </w:tcPr>
          <w:p w14:paraId="286F0260" w14:textId="77777777" w:rsidR="00AC1717" w:rsidRPr="00F4251E" w:rsidRDefault="00AC1717" w:rsidP="005F2DE7">
            <w:pPr>
              <w:pStyle w:val="TAL"/>
            </w:pPr>
          </w:p>
        </w:tc>
        <w:tc>
          <w:tcPr>
            <w:tcW w:w="1245" w:type="dxa"/>
          </w:tcPr>
          <w:p w14:paraId="45BAE1E2" w14:textId="77777777" w:rsidR="00AC1717" w:rsidRPr="00F4251E" w:rsidRDefault="00AC1717" w:rsidP="005F2DE7">
            <w:pPr>
              <w:pStyle w:val="TAL"/>
            </w:pPr>
            <w:r w:rsidRPr="00F4251E">
              <w:t>ProSeP</w:t>
            </w:r>
          </w:p>
        </w:tc>
      </w:tr>
      <w:tr w:rsidR="00AC1717" w:rsidRPr="00F4251E" w14:paraId="3F869D8D" w14:textId="77777777" w:rsidTr="005F2DE7">
        <w:tc>
          <w:tcPr>
            <w:tcW w:w="4535" w:type="dxa"/>
            <w:gridSpan w:val="2"/>
            <w:tcBorders>
              <w:bottom w:val="nil"/>
            </w:tcBorders>
          </w:tcPr>
          <w:p w14:paraId="02D75FF5" w14:textId="77777777" w:rsidR="00AC1717" w:rsidRPr="00F4251E" w:rsidRDefault="00AC1717" w:rsidP="005F2DE7">
            <w:pPr>
              <w:pStyle w:val="TAL"/>
              <w:rPr>
                <w:lang w:eastAsia="zh-CN"/>
              </w:rPr>
            </w:pPr>
            <w:r w:rsidRPr="00F4251E">
              <w:t xml:space="preserve">              UE policy part contents</w:t>
            </w:r>
          </w:p>
        </w:tc>
        <w:tc>
          <w:tcPr>
            <w:tcW w:w="2267" w:type="dxa"/>
          </w:tcPr>
          <w:p w14:paraId="1B88ECCF" w14:textId="77777777" w:rsidR="00AC1717" w:rsidRPr="00F4251E" w:rsidRDefault="00AC1717" w:rsidP="005F2DE7">
            <w:pPr>
              <w:pStyle w:val="TAL"/>
              <w:rPr>
                <w:rFonts w:eastAsia="MS PGothic"/>
              </w:rPr>
            </w:pPr>
            <w:r w:rsidRPr="00F4251E">
              <w:rPr>
                <w:rFonts w:eastAsia="MS PGothic"/>
              </w:rPr>
              <w:t xml:space="preserve">See </w:t>
            </w:r>
            <w:r w:rsidRPr="00F4251E">
              <w:t>Table 4.8.5.1-1</w:t>
            </w:r>
          </w:p>
        </w:tc>
        <w:tc>
          <w:tcPr>
            <w:tcW w:w="1700" w:type="dxa"/>
          </w:tcPr>
          <w:p w14:paraId="6EF17A85" w14:textId="77777777" w:rsidR="00AC1717" w:rsidRPr="00F4251E" w:rsidRDefault="00AC1717" w:rsidP="005F2DE7">
            <w:pPr>
              <w:pStyle w:val="TAL"/>
            </w:pPr>
          </w:p>
        </w:tc>
        <w:tc>
          <w:tcPr>
            <w:tcW w:w="1245" w:type="dxa"/>
          </w:tcPr>
          <w:p w14:paraId="40F62F6F" w14:textId="77777777" w:rsidR="00AC1717" w:rsidRPr="00F4251E" w:rsidRDefault="00AC1717" w:rsidP="005F2DE7">
            <w:pPr>
              <w:pStyle w:val="TAL"/>
            </w:pPr>
            <w:r w:rsidRPr="00F4251E">
              <w:t>URSP</w:t>
            </w:r>
          </w:p>
        </w:tc>
      </w:tr>
      <w:tr w:rsidR="00AC1717" w:rsidRPr="00F4251E" w14:paraId="434F84ED" w14:textId="77777777" w:rsidTr="005F2DE7">
        <w:tc>
          <w:tcPr>
            <w:tcW w:w="4535" w:type="dxa"/>
            <w:gridSpan w:val="2"/>
            <w:tcBorders>
              <w:top w:val="nil"/>
              <w:bottom w:val="nil"/>
            </w:tcBorders>
          </w:tcPr>
          <w:p w14:paraId="2A56F71A" w14:textId="77777777" w:rsidR="00AC1717" w:rsidRPr="00F4251E" w:rsidRDefault="00AC1717" w:rsidP="005F2DE7">
            <w:pPr>
              <w:pStyle w:val="TAL"/>
              <w:rPr>
                <w:lang w:eastAsia="zh-CN"/>
              </w:rPr>
            </w:pPr>
          </w:p>
        </w:tc>
        <w:tc>
          <w:tcPr>
            <w:tcW w:w="2267" w:type="dxa"/>
          </w:tcPr>
          <w:p w14:paraId="655261DB" w14:textId="77777777" w:rsidR="00AC1717" w:rsidRPr="00F4251E" w:rsidRDefault="00AC1717" w:rsidP="005F2DE7">
            <w:pPr>
              <w:pStyle w:val="TAL"/>
              <w:rPr>
                <w:rFonts w:eastAsia="MS PGothic"/>
              </w:rPr>
            </w:pPr>
            <w:r w:rsidRPr="00F4251E">
              <w:rPr>
                <w:rFonts w:eastAsia="MS PGothic"/>
              </w:rPr>
              <w:t>FFS</w:t>
            </w:r>
          </w:p>
        </w:tc>
        <w:tc>
          <w:tcPr>
            <w:tcW w:w="1700" w:type="dxa"/>
          </w:tcPr>
          <w:p w14:paraId="2480FE5B" w14:textId="77777777" w:rsidR="00AC1717" w:rsidRPr="00F4251E" w:rsidRDefault="00AC1717" w:rsidP="005F2DE7">
            <w:pPr>
              <w:pStyle w:val="TAL"/>
            </w:pPr>
          </w:p>
        </w:tc>
        <w:tc>
          <w:tcPr>
            <w:tcW w:w="1245" w:type="dxa"/>
          </w:tcPr>
          <w:p w14:paraId="03AA9CD7" w14:textId="77777777" w:rsidR="00AC1717" w:rsidRPr="00F4251E" w:rsidRDefault="00AC1717" w:rsidP="005F2DE7">
            <w:pPr>
              <w:pStyle w:val="TAL"/>
            </w:pPr>
            <w:r w:rsidRPr="00F4251E">
              <w:t>ANDSP</w:t>
            </w:r>
          </w:p>
        </w:tc>
      </w:tr>
      <w:tr w:rsidR="00AC1717" w:rsidRPr="00F4251E" w14:paraId="122BA23F" w14:textId="77777777" w:rsidTr="005F2DE7">
        <w:tc>
          <w:tcPr>
            <w:tcW w:w="4535" w:type="dxa"/>
            <w:gridSpan w:val="2"/>
            <w:tcBorders>
              <w:top w:val="nil"/>
              <w:bottom w:val="nil"/>
            </w:tcBorders>
          </w:tcPr>
          <w:p w14:paraId="5CAB4100" w14:textId="77777777" w:rsidR="00AC1717" w:rsidRPr="00F4251E" w:rsidRDefault="00AC1717" w:rsidP="005F2DE7">
            <w:pPr>
              <w:pStyle w:val="TAL"/>
            </w:pPr>
          </w:p>
        </w:tc>
        <w:tc>
          <w:tcPr>
            <w:tcW w:w="2267" w:type="dxa"/>
          </w:tcPr>
          <w:p w14:paraId="30E99317" w14:textId="77777777" w:rsidR="00AC1717" w:rsidRPr="00F4251E" w:rsidRDefault="00AC1717" w:rsidP="005F2DE7">
            <w:pPr>
              <w:pStyle w:val="TAL"/>
              <w:rPr>
                <w:rFonts w:eastAsia="MS PGothic"/>
              </w:rPr>
            </w:pPr>
            <w:r w:rsidRPr="00F4251E">
              <w:t>See Table 4.7D.2.1-1</w:t>
            </w:r>
          </w:p>
        </w:tc>
        <w:tc>
          <w:tcPr>
            <w:tcW w:w="1700" w:type="dxa"/>
          </w:tcPr>
          <w:p w14:paraId="0BBC9706" w14:textId="77777777" w:rsidR="00AC1717" w:rsidRPr="00F4251E" w:rsidRDefault="00AC1717" w:rsidP="005F2DE7">
            <w:pPr>
              <w:pStyle w:val="TAL"/>
            </w:pPr>
          </w:p>
        </w:tc>
        <w:tc>
          <w:tcPr>
            <w:tcW w:w="1245" w:type="dxa"/>
          </w:tcPr>
          <w:p w14:paraId="5CFA8776" w14:textId="77777777" w:rsidR="00AC1717" w:rsidRPr="00F4251E" w:rsidRDefault="00AC1717" w:rsidP="005F2DE7">
            <w:pPr>
              <w:pStyle w:val="TAL"/>
            </w:pPr>
            <w:r w:rsidRPr="00F4251E">
              <w:t>V2XP</w:t>
            </w:r>
          </w:p>
        </w:tc>
      </w:tr>
      <w:tr w:rsidR="00AC1717" w:rsidRPr="00F4251E" w14:paraId="67B1537E" w14:textId="77777777" w:rsidTr="00EE12AD">
        <w:tc>
          <w:tcPr>
            <w:tcW w:w="4535" w:type="dxa"/>
            <w:gridSpan w:val="2"/>
            <w:tcBorders>
              <w:top w:val="nil"/>
              <w:bottom w:val="single" w:sz="4" w:space="0" w:color="auto"/>
            </w:tcBorders>
          </w:tcPr>
          <w:p w14:paraId="2EFBFF57" w14:textId="77777777" w:rsidR="00AC1717" w:rsidRPr="00F4251E" w:rsidRDefault="00AC1717" w:rsidP="005F2DE7">
            <w:pPr>
              <w:pStyle w:val="TAL"/>
            </w:pPr>
          </w:p>
        </w:tc>
        <w:tc>
          <w:tcPr>
            <w:tcW w:w="2267" w:type="dxa"/>
          </w:tcPr>
          <w:p w14:paraId="147F65C7" w14:textId="77777777" w:rsidR="00AC1717" w:rsidRPr="00F4251E" w:rsidRDefault="00AC1717" w:rsidP="005F2DE7">
            <w:pPr>
              <w:pStyle w:val="TAL"/>
            </w:pPr>
            <w:r w:rsidRPr="00F4251E">
              <w:t>See Table 4.7</w:t>
            </w:r>
            <w:r w:rsidRPr="00F4251E">
              <w:rPr>
                <w:lang w:eastAsia="zh-CN"/>
              </w:rPr>
              <w:t>C</w:t>
            </w:r>
            <w:r w:rsidRPr="00F4251E">
              <w:t>.</w:t>
            </w:r>
            <w:r w:rsidRPr="00F4251E">
              <w:rPr>
                <w:lang w:eastAsia="zh-CN"/>
              </w:rPr>
              <w:t>1</w:t>
            </w:r>
            <w:r w:rsidRPr="00F4251E">
              <w:t>.</w:t>
            </w:r>
            <w:r w:rsidRPr="00F4251E">
              <w:rPr>
                <w:lang w:eastAsia="zh-CN"/>
              </w:rPr>
              <w:t>1</w:t>
            </w:r>
            <w:r w:rsidRPr="00F4251E">
              <w:t>-</w:t>
            </w:r>
            <w:r w:rsidRPr="00F4251E">
              <w:rPr>
                <w:lang w:eastAsia="zh-CN"/>
              </w:rPr>
              <w:t>1</w:t>
            </w:r>
          </w:p>
        </w:tc>
        <w:tc>
          <w:tcPr>
            <w:tcW w:w="1700" w:type="dxa"/>
          </w:tcPr>
          <w:p w14:paraId="76704D78" w14:textId="77777777" w:rsidR="00AC1717" w:rsidRPr="00F4251E" w:rsidRDefault="00AC1717" w:rsidP="005F2DE7">
            <w:pPr>
              <w:pStyle w:val="TAL"/>
            </w:pPr>
          </w:p>
        </w:tc>
        <w:tc>
          <w:tcPr>
            <w:tcW w:w="1245" w:type="dxa"/>
          </w:tcPr>
          <w:p w14:paraId="4D58EE0D" w14:textId="77777777" w:rsidR="00AC1717" w:rsidRPr="00F4251E" w:rsidRDefault="00AC1717" w:rsidP="005F2DE7">
            <w:pPr>
              <w:pStyle w:val="TAL"/>
            </w:pPr>
            <w:r w:rsidRPr="00F4251E">
              <w:t>ProSeP</w:t>
            </w:r>
          </w:p>
        </w:tc>
      </w:tr>
      <w:tr w:rsidR="00AF18F5" w:rsidRPr="00F4251E" w14:paraId="01CEA861" w14:textId="77777777" w:rsidTr="00EE12AD">
        <w:trPr>
          <w:ins w:id="2" w:author="Ericsson User" w:date="2024-07-11T15:13:00Z"/>
        </w:trPr>
        <w:tc>
          <w:tcPr>
            <w:tcW w:w="4535" w:type="dxa"/>
            <w:gridSpan w:val="2"/>
            <w:tcBorders>
              <w:top w:val="single" w:sz="4" w:space="0" w:color="auto"/>
              <w:bottom w:val="single" w:sz="4" w:space="0" w:color="auto"/>
            </w:tcBorders>
          </w:tcPr>
          <w:p w14:paraId="219C7E8C" w14:textId="4B740C39" w:rsidR="00AF18F5" w:rsidRPr="00F4251E" w:rsidRDefault="00AF18F5" w:rsidP="00AF18F5">
            <w:pPr>
              <w:pStyle w:val="TAL"/>
              <w:rPr>
                <w:ins w:id="3" w:author="Ericsson User" w:date="2024-07-11T15:13:00Z"/>
              </w:rPr>
            </w:pPr>
            <w:ins w:id="4" w:author="Ericsson User" w:date="2024-07-11T15:14:00Z">
              <w:r w:rsidRPr="00BA62DE">
                <w:t>UE policy network classmark</w:t>
              </w:r>
            </w:ins>
          </w:p>
        </w:tc>
        <w:tc>
          <w:tcPr>
            <w:tcW w:w="2267" w:type="dxa"/>
          </w:tcPr>
          <w:p w14:paraId="0BAF76F6" w14:textId="2D9F9149" w:rsidR="00AF18F5" w:rsidRPr="00F4251E" w:rsidRDefault="00AF18F5" w:rsidP="00AF18F5">
            <w:pPr>
              <w:pStyle w:val="TAL"/>
              <w:rPr>
                <w:ins w:id="5" w:author="Ericsson User" w:date="2024-07-11T15:13:00Z"/>
              </w:rPr>
            </w:pPr>
            <w:ins w:id="6" w:author="Ericsson User" w:date="2024-07-11T15:14:00Z">
              <w:r>
                <w:t>Not present</w:t>
              </w:r>
            </w:ins>
          </w:p>
        </w:tc>
        <w:tc>
          <w:tcPr>
            <w:tcW w:w="1700" w:type="dxa"/>
          </w:tcPr>
          <w:p w14:paraId="65737463" w14:textId="77777777" w:rsidR="00AF18F5" w:rsidRPr="00F4251E" w:rsidRDefault="00AF18F5" w:rsidP="00AF18F5">
            <w:pPr>
              <w:pStyle w:val="TAL"/>
              <w:rPr>
                <w:ins w:id="7" w:author="Ericsson User" w:date="2024-07-11T15:13:00Z"/>
              </w:rPr>
            </w:pPr>
          </w:p>
        </w:tc>
        <w:tc>
          <w:tcPr>
            <w:tcW w:w="1245" w:type="dxa"/>
          </w:tcPr>
          <w:p w14:paraId="1944DC93" w14:textId="77777777" w:rsidR="00AF18F5" w:rsidRPr="00F4251E" w:rsidRDefault="00AF18F5" w:rsidP="00AF18F5">
            <w:pPr>
              <w:pStyle w:val="TAL"/>
              <w:rPr>
                <w:ins w:id="8" w:author="Ericsson User" w:date="2024-07-11T15:13:00Z"/>
              </w:rPr>
            </w:pPr>
          </w:p>
        </w:tc>
      </w:tr>
      <w:tr w:rsidR="00AF18F5" w:rsidRPr="00F4251E" w14:paraId="654CE20D" w14:textId="77777777" w:rsidTr="00EE12AD">
        <w:trPr>
          <w:ins w:id="9" w:author="Ericsson User" w:date="2024-07-11T15:13:00Z"/>
        </w:trPr>
        <w:tc>
          <w:tcPr>
            <w:tcW w:w="4535" w:type="dxa"/>
            <w:gridSpan w:val="2"/>
            <w:tcBorders>
              <w:top w:val="single" w:sz="4" w:space="0" w:color="auto"/>
              <w:bottom w:val="single" w:sz="4" w:space="0" w:color="auto"/>
            </w:tcBorders>
          </w:tcPr>
          <w:p w14:paraId="44218B51" w14:textId="3E05B874" w:rsidR="00AF18F5" w:rsidRPr="00F4251E" w:rsidRDefault="00AF18F5" w:rsidP="00AF18F5">
            <w:pPr>
              <w:pStyle w:val="TAL"/>
              <w:rPr>
                <w:ins w:id="10" w:author="Ericsson User" w:date="2024-07-11T15:13:00Z"/>
              </w:rPr>
            </w:pPr>
            <w:ins w:id="11" w:author="Ericsson User" w:date="2024-07-11T15:14:00Z">
              <w:r w:rsidRPr="00BA62DE">
                <w:t>VPS URSP configuration</w:t>
              </w:r>
            </w:ins>
          </w:p>
        </w:tc>
        <w:tc>
          <w:tcPr>
            <w:tcW w:w="2267" w:type="dxa"/>
          </w:tcPr>
          <w:p w14:paraId="55EA7FA3" w14:textId="22233694" w:rsidR="00AF18F5" w:rsidRPr="00F4251E" w:rsidRDefault="00AF18F5" w:rsidP="00AF18F5">
            <w:pPr>
              <w:pStyle w:val="TAL"/>
              <w:rPr>
                <w:ins w:id="12" w:author="Ericsson User" w:date="2024-07-11T15:13:00Z"/>
              </w:rPr>
            </w:pPr>
            <w:ins w:id="13" w:author="Ericsson User" w:date="2024-07-11T15:14:00Z">
              <w:r>
                <w:t>Not present</w:t>
              </w:r>
            </w:ins>
          </w:p>
        </w:tc>
        <w:tc>
          <w:tcPr>
            <w:tcW w:w="1700" w:type="dxa"/>
          </w:tcPr>
          <w:p w14:paraId="202F688F" w14:textId="77777777" w:rsidR="00AF18F5" w:rsidRPr="00F4251E" w:rsidRDefault="00AF18F5" w:rsidP="00AF18F5">
            <w:pPr>
              <w:pStyle w:val="TAL"/>
              <w:rPr>
                <w:ins w:id="14" w:author="Ericsson User" w:date="2024-07-11T15:13:00Z"/>
              </w:rPr>
            </w:pPr>
          </w:p>
        </w:tc>
        <w:tc>
          <w:tcPr>
            <w:tcW w:w="1245" w:type="dxa"/>
          </w:tcPr>
          <w:p w14:paraId="55CAEF58" w14:textId="77777777" w:rsidR="00AF18F5" w:rsidRPr="00F4251E" w:rsidRDefault="00AF18F5" w:rsidP="00AF18F5">
            <w:pPr>
              <w:pStyle w:val="TAL"/>
              <w:rPr>
                <w:ins w:id="15" w:author="Ericsson User" w:date="2024-07-11T15:13:00Z"/>
              </w:rPr>
            </w:pPr>
          </w:p>
        </w:tc>
      </w:tr>
    </w:tbl>
    <w:p w14:paraId="18DD02C2" w14:textId="77777777" w:rsidR="00AC1717" w:rsidRPr="00F4251E" w:rsidRDefault="00AC1717" w:rsidP="00AC171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C1717" w:rsidRPr="00F4251E" w14:paraId="0DD1B7CE" w14:textId="77777777" w:rsidTr="005F2DE7">
        <w:tc>
          <w:tcPr>
            <w:tcW w:w="3936" w:type="dxa"/>
            <w:tcBorders>
              <w:top w:val="single" w:sz="4" w:space="0" w:color="auto"/>
              <w:left w:val="single" w:sz="4" w:space="0" w:color="auto"/>
              <w:bottom w:val="single" w:sz="4" w:space="0" w:color="auto"/>
              <w:right w:val="single" w:sz="4" w:space="0" w:color="auto"/>
            </w:tcBorders>
            <w:hideMark/>
          </w:tcPr>
          <w:p w14:paraId="71BF9B39" w14:textId="77777777" w:rsidR="00AC1717" w:rsidRPr="00F4251E" w:rsidRDefault="00AC1717" w:rsidP="005F2DE7">
            <w:pPr>
              <w:pStyle w:val="TAH"/>
            </w:pPr>
            <w:r w:rsidRPr="00F4251E">
              <w:t>Condition</w:t>
            </w:r>
          </w:p>
        </w:tc>
        <w:tc>
          <w:tcPr>
            <w:tcW w:w="5811" w:type="dxa"/>
            <w:tcBorders>
              <w:top w:val="single" w:sz="4" w:space="0" w:color="auto"/>
              <w:left w:val="single" w:sz="4" w:space="0" w:color="auto"/>
              <w:bottom w:val="single" w:sz="4" w:space="0" w:color="auto"/>
              <w:right w:val="single" w:sz="4" w:space="0" w:color="auto"/>
            </w:tcBorders>
            <w:hideMark/>
          </w:tcPr>
          <w:p w14:paraId="5EB2D63C" w14:textId="77777777" w:rsidR="00AC1717" w:rsidRPr="00F4251E" w:rsidRDefault="00AC1717" w:rsidP="005F2DE7">
            <w:pPr>
              <w:pStyle w:val="TAH"/>
            </w:pPr>
            <w:r w:rsidRPr="00F4251E">
              <w:t>Explanation</w:t>
            </w:r>
          </w:p>
        </w:tc>
      </w:tr>
      <w:tr w:rsidR="00AC1717" w:rsidRPr="00F4251E" w14:paraId="31745C3F" w14:textId="77777777" w:rsidTr="005F2DE7">
        <w:tc>
          <w:tcPr>
            <w:tcW w:w="3936" w:type="dxa"/>
            <w:tcBorders>
              <w:top w:val="single" w:sz="4" w:space="0" w:color="auto"/>
              <w:left w:val="single" w:sz="4" w:space="0" w:color="auto"/>
              <w:bottom w:val="single" w:sz="4" w:space="0" w:color="auto"/>
              <w:right w:val="single" w:sz="4" w:space="0" w:color="auto"/>
            </w:tcBorders>
            <w:hideMark/>
          </w:tcPr>
          <w:p w14:paraId="418524EA" w14:textId="77777777" w:rsidR="00AC1717" w:rsidRPr="00F4251E" w:rsidRDefault="00AC1717" w:rsidP="005F2DE7">
            <w:pPr>
              <w:pStyle w:val="TAL"/>
              <w:rPr>
                <w:highlight w:val="green"/>
              </w:rPr>
            </w:pPr>
            <w:r w:rsidRPr="00F4251E">
              <w:t>URSP</w:t>
            </w:r>
          </w:p>
        </w:tc>
        <w:tc>
          <w:tcPr>
            <w:tcW w:w="5811" w:type="dxa"/>
            <w:tcBorders>
              <w:top w:val="single" w:sz="4" w:space="0" w:color="auto"/>
              <w:left w:val="single" w:sz="4" w:space="0" w:color="auto"/>
              <w:bottom w:val="single" w:sz="4" w:space="0" w:color="auto"/>
              <w:right w:val="single" w:sz="4" w:space="0" w:color="auto"/>
            </w:tcBorders>
            <w:hideMark/>
          </w:tcPr>
          <w:p w14:paraId="2BE5FF00" w14:textId="77777777" w:rsidR="00AC1717" w:rsidRPr="00F4251E" w:rsidRDefault="00AC1717" w:rsidP="005F2DE7">
            <w:pPr>
              <w:pStyle w:val="TAL"/>
              <w:rPr>
                <w:highlight w:val="green"/>
              </w:rPr>
            </w:pPr>
            <w:r w:rsidRPr="00F4251E">
              <w:t>UE Route Selection Policy (URSP)</w:t>
            </w:r>
          </w:p>
        </w:tc>
      </w:tr>
      <w:tr w:rsidR="00AC1717" w:rsidRPr="00F4251E" w14:paraId="2D845B99" w14:textId="77777777" w:rsidTr="005F2DE7">
        <w:tc>
          <w:tcPr>
            <w:tcW w:w="3936" w:type="dxa"/>
            <w:tcBorders>
              <w:top w:val="single" w:sz="4" w:space="0" w:color="auto"/>
              <w:left w:val="single" w:sz="4" w:space="0" w:color="auto"/>
              <w:bottom w:val="single" w:sz="4" w:space="0" w:color="auto"/>
              <w:right w:val="single" w:sz="4" w:space="0" w:color="auto"/>
            </w:tcBorders>
          </w:tcPr>
          <w:p w14:paraId="5803AE08" w14:textId="77777777" w:rsidR="00AC1717" w:rsidRPr="00F4251E" w:rsidRDefault="00AC1717" w:rsidP="005F2DE7">
            <w:pPr>
              <w:pStyle w:val="TAL"/>
              <w:rPr>
                <w:highlight w:val="green"/>
              </w:rPr>
            </w:pPr>
            <w:r w:rsidRPr="00F4251E">
              <w:t>ANDSP</w:t>
            </w:r>
          </w:p>
        </w:tc>
        <w:tc>
          <w:tcPr>
            <w:tcW w:w="5811" w:type="dxa"/>
            <w:tcBorders>
              <w:top w:val="single" w:sz="4" w:space="0" w:color="auto"/>
              <w:left w:val="single" w:sz="4" w:space="0" w:color="auto"/>
              <w:bottom w:val="single" w:sz="4" w:space="0" w:color="auto"/>
              <w:right w:val="single" w:sz="4" w:space="0" w:color="auto"/>
            </w:tcBorders>
          </w:tcPr>
          <w:p w14:paraId="20385E3F" w14:textId="77777777" w:rsidR="00AC1717" w:rsidRPr="00F4251E" w:rsidRDefault="00AC1717" w:rsidP="005F2DE7">
            <w:pPr>
              <w:pStyle w:val="TAL"/>
              <w:rPr>
                <w:highlight w:val="green"/>
              </w:rPr>
            </w:pPr>
            <w:r w:rsidRPr="00F4251E">
              <w:t>UE Access Network Discovery and Selection Policy (ANDSP)</w:t>
            </w:r>
          </w:p>
        </w:tc>
      </w:tr>
      <w:tr w:rsidR="00AC1717" w:rsidRPr="00F4251E" w14:paraId="3112660E" w14:textId="77777777" w:rsidTr="005F2DE7">
        <w:tc>
          <w:tcPr>
            <w:tcW w:w="3936" w:type="dxa"/>
            <w:tcBorders>
              <w:top w:val="single" w:sz="4" w:space="0" w:color="auto"/>
              <w:left w:val="single" w:sz="4" w:space="0" w:color="auto"/>
              <w:bottom w:val="single" w:sz="4" w:space="0" w:color="auto"/>
              <w:right w:val="single" w:sz="4" w:space="0" w:color="auto"/>
            </w:tcBorders>
          </w:tcPr>
          <w:p w14:paraId="49BAC5B6" w14:textId="77777777" w:rsidR="00AC1717" w:rsidRPr="00F4251E" w:rsidRDefault="00AC1717" w:rsidP="005F2DE7">
            <w:pPr>
              <w:pStyle w:val="TAL"/>
              <w:rPr>
                <w:highlight w:val="green"/>
              </w:rPr>
            </w:pPr>
            <w:r w:rsidRPr="00F4251E">
              <w:t>V2XP</w:t>
            </w:r>
          </w:p>
        </w:tc>
        <w:tc>
          <w:tcPr>
            <w:tcW w:w="5811" w:type="dxa"/>
            <w:tcBorders>
              <w:top w:val="single" w:sz="4" w:space="0" w:color="auto"/>
              <w:left w:val="single" w:sz="4" w:space="0" w:color="auto"/>
              <w:bottom w:val="single" w:sz="4" w:space="0" w:color="auto"/>
              <w:right w:val="single" w:sz="4" w:space="0" w:color="auto"/>
            </w:tcBorders>
          </w:tcPr>
          <w:p w14:paraId="1D3FBBC0" w14:textId="77777777" w:rsidR="00AC1717" w:rsidRPr="00F4251E" w:rsidRDefault="00AC1717" w:rsidP="005F2DE7">
            <w:pPr>
              <w:pStyle w:val="TAL"/>
              <w:rPr>
                <w:rFonts w:eastAsia="SimSun"/>
                <w:highlight w:val="green"/>
                <w:lang w:eastAsia="zh-CN"/>
              </w:rPr>
            </w:pPr>
            <w:r w:rsidRPr="00F4251E">
              <w:t>UE policies for V2X (V2XP)</w:t>
            </w:r>
          </w:p>
        </w:tc>
      </w:tr>
      <w:tr w:rsidR="00AC1717" w:rsidRPr="00F4251E" w14:paraId="6D1F7EDA" w14:textId="77777777" w:rsidTr="005F2DE7">
        <w:tc>
          <w:tcPr>
            <w:tcW w:w="3936" w:type="dxa"/>
            <w:tcBorders>
              <w:top w:val="single" w:sz="4" w:space="0" w:color="auto"/>
              <w:left w:val="single" w:sz="4" w:space="0" w:color="auto"/>
              <w:bottom w:val="single" w:sz="4" w:space="0" w:color="auto"/>
              <w:right w:val="single" w:sz="4" w:space="0" w:color="auto"/>
            </w:tcBorders>
          </w:tcPr>
          <w:p w14:paraId="29E1EE7F" w14:textId="77777777" w:rsidR="00AC1717" w:rsidRPr="00F4251E" w:rsidRDefault="00AC1717" w:rsidP="005F2DE7">
            <w:pPr>
              <w:pStyle w:val="TAL"/>
            </w:pPr>
            <w:r w:rsidRPr="00F4251E">
              <w:t>ProSeP</w:t>
            </w:r>
          </w:p>
        </w:tc>
        <w:tc>
          <w:tcPr>
            <w:tcW w:w="5811" w:type="dxa"/>
            <w:tcBorders>
              <w:top w:val="single" w:sz="4" w:space="0" w:color="auto"/>
              <w:left w:val="single" w:sz="4" w:space="0" w:color="auto"/>
              <w:bottom w:val="single" w:sz="4" w:space="0" w:color="auto"/>
              <w:right w:val="single" w:sz="4" w:space="0" w:color="auto"/>
            </w:tcBorders>
          </w:tcPr>
          <w:p w14:paraId="5B873595" w14:textId="77777777" w:rsidR="00AC1717" w:rsidRPr="00F4251E" w:rsidRDefault="00AC1717" w:rsidP="005F2DE7">
            <w:pPr>
              <w:pStyle w:val="TAL"/>
            </w:pPr>
            <w:r w:rsidRPr="00F4251E">
              <w:t>UE policies for ProSe (ProSeP)</w:t>
            </w:r>
          </w:p>
        </w:tc>
      </w:tr>
    </w:tbl>
    <w:p w14:paraId="6C525659" w14:textId="77777777" w:rsidR="00AC1717" w:rsidRPr="00F4251E" w:rsidRDefault="00AC1717" w:rsidP="00AC1717"/>
    <w:p w14:paraId="05ABBD2A" w14:textId="47C207BE" w:rsidR="00724D27" w:rsidRDefault="00724D27" w:rsidP="00AC1717">
      <w:pPr>
        <w:pStyle w:val="Heading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6B1A" w14:textId="77777777" w:rsidR="0053253D" w:rsidRDefault="0053253D">
      <w:r>
        <w:separator/>
      </w:r>
    </w:p>
  </w:endnote>
  <w:endnote w:type="continuationSeparator" w:id="0">
    <w:p w14:paraId="54B34640" w14:textId="77777777" w:rsidR="0053253D" w:rsidRDefault="0053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526E" w14:textId="77777777" w:rsidR="0053253D" w:rsidRDefault="0053253D">
      <w:r>
        <w:separator/>
      </w:r>
    </w:p>
  </w:footnote>
  <w:footnote w:type="continuationSeparator" w:id="0">
    <w:p w14:paraId="3BE771EE" w14:textId="77777777" w:rsidR="0053253D" w:rsidRDefault="0053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5"/>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8"/>
  </w:num>
  <w:num w:numId="14" w16cid:durableId="940337890">
    <w:abstractNumId w:val="20"/>
  </w:num>
  <w:num w:numId="15" w16cid:durableId="580649044">
    <w:abstractNumId w:val="24"/>
  </w:num>
  <w:num w:numId="16" w16cid:durableId="1279877223">
    <w:abstractNumId w:val="19"/>
  </w:num>
  <w:num w:numId="17" w16cid:durableId="989209335">
    <w:abstractNumId w:val="12"/>
  </w:num>
  <w:num w:numId="18" w16cid:durableId="116609743">
    <w:abstractNumId w:val="11"/>
  </w:num>
  <w:num w:numId="19" w16cid:durableId="688217176">
    <w:abstractNumId w:val="29"/>
  </w:num>
  <w:num w:numId="20" w16cid:durableId="2009213316">
    <w:abstractNumId w:val="27"/>
  </w:num>
  <w:num w:numId="21" w16cid:durableId="1783063753">
    <w:abstractNumId w:val="16"/>
  </w:num>
  <w:num w:numId="22" w16cid:durableId="791361355">
    <w:abstractNumId w:val="22"/>
  </w:num>
  <w:num w:numId="23" w16cid:durableId="1842622644">
    <w:abstractNumId w:val="18"/>
  </w:num>
  <w:num w:numId="24" w16cid:durableId="331641446">
    <w:abstractNumId w:val="23"/>
  </w:num>
  <w:num w:numId="25" w16cid:durableId="296689783">
    <w:abstractNumId w:val="26"/>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1"/>
  </w:num>
  <w:num w:numId="29" w16cid:durableId="490606073">
    <w:abstractNumId w:val="17"/>
  </w:num>
  <w:num w:numId="30" w16cid:durableId="3738444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0E"/>
    <w:rsid w:val="0002189B"/>
    <w:rsid w:val="00022E4A"/>
    <w:rsid w:val="000242F9"/>
    <w:rsid w:val="00033DDF"/>
    <w:rsid w:val="00042DBE"/>
    <w:rsid w:val="00054DE0"/>
    <w:rsid w:val="00067761"/>
    <w:rsid w:val="00070E09"/>
    <w:rsid w:val="00077AFA"/>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3F69"/>
    <w:rsid w:val="000F569C"/>
    <w:rsid w:val="001101DC"/>
    <w:rsid w:val="00112702"/>
    <w:rsid w:val="00115DBB"/>
    <w:rsid w:val="00122AE3"/>
    <w:rsid w:val="00137255"/>
    <w:rsid w:val="00145D43"/>
    <w:rsid w:val="00155999"/>
    <w:rsid w:val="001642EA"/>
    <w:rsid w:val="0016483F"/>
    <w:rsid w:val="00192237"/>
    <w:rsid w:val="00192C46"/>
    <w:rsid w:val="001A06CF"/>
    <w:rsid w:val="001A08B3"/>
    <w:rsid w:val="001A7B60"/>
    <w:rsid w:val="001B073D"/>
    <w:rsid w:val="001B1170"/>
    <w:rsid w:val="001B24FA"/>
    <w:rsid w:val="001B3192"/>
    <w:rsid w:val="001B4A29"/>
    <w:rsid w:val="001B52F0"/>
    <w:rsid w:val="001B7A65"/>
    <w:rsid w:val="001C0C8D"/>
    <w:rsid w:val="001C15F6"/>
    <w:rsid w:val="001E41F3"/>
    <w:rsid w:val="001F43B5"/>
    <w:rsid w:val="001F7105"/>
    <w:rsid w:val="001F7934"/>
    <w:rsid w:val="002061EA"/>
    <w:rsid w:val="00211917"/>
    <w:rsid w:val="00213200"/>
    <w:rsid w:val="00222504"/>
    <w:rsid w:val="002449F8"/>
    <w:rsid w:val="0025282C"/>
    <w:rsid w:val="00253847"/>
    <w:rsid w:val="002544E4"/>
    <w:rsid w:val="0026004D"/>
    <w:rsid w:val="00260444"/>
    <w:rsid w:val="00261BCC"/>
    <w:rsid w:val="00262B46"/>
    <w:rsid w:val="002640DD"/>
    <w:rsid w:val="00271C39"/>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2B96"/>
    <w:rsid w:val="002F72C7"/>
    <w:rsid w:val="00305409"/>
    <w:rsid w:val="00327296"/>
    <w:rsid w:val="00331364"/>
    <w:rsid w:val="00333E3F"/>
    <w:rsid w:val="00351B4C"/>
    <w:rsid w:val="00356E87"/>
    <w:rsid w:val="003609EF"/>
    <w:rsid w:val="0036231A"/>
    <w:rsid w:val="00366E0C"/>
    <w:rsid w:val="003727B2"/>
    <w:rsid w:val="0037415E"/>
    <w:rsid w:val="00374DD4"/>
    <w:rsid w:val="003A3543"/>
    <w:rsid w:val="003B3918"/>
    <w:rsid w:val="003B4836"/>
    <w:rsid w:val="003B5427"/>
    <w:rsid w:val="003E1741"/>
    <w:rsid w:val="003E1A36"/>
    <w:rsid w:val="003E1ADB"/>
    <w:rsid w:val="003E4ADE"/>
    <w:rsid w:val="003E5253"/>
    <w:rsid w:val="003F1C56"/>
    <w:rsid w:val="003F38BF"/>
    <w:rsid w:val="003F4CAB"/>
    <w:rsid w:val="003F50F9"/>
    <w:rsid w:val="003F55F7"/>
    <w:rsid w:val="0040267F"/>
    <w:rsid w:val="00406E55"/>
    <w:rsid w:val="00410371"/>
    <w:rsid w:val="004111F5"/>
    <w:rsid w:val="004126B7"/>
    <w:rsid w:val="004242F1"/>
    <w:rsid w:val="00425432"/>
    <w:rsid w:val="00434D83"/>
    <w:rsid w:val="00437600"/>
    <w:rsid w:val="004570D0"/>
    <w:rsid w:val="00474229"/>
    <w:rsid w:val="004744D3"/>
    <w:rsid w:val="00483798"/>
    <w:rsid w:val="00483B25"/>
    <w:rsid w:val="00484068"/>
    <w:rsid w:val="00485573"/>
    <w:rsid w:val="00485A9C"/>
    <w:rsid w:val="0049791C"/>
    <w:rsid w:val="004B3A18"/>
    <w:rsid w:val="004B75B7"/>
    <w:rsid w:val="004C760C"/>
    <w:rsid w:val="004D34D3"/>
    <w:rsid w:val="004E5B5C"/>
    <w:rsid w:val="004E6C5B"/>
    <w:rsid w:val="004F0E9A"/>
    <w:rsid w:val="004F35C8"/>
    <w:rsid w:val="005033DA"/>
    <w:rsid w:val="00507F51"/>
    <w:rsid w:val="005141D9"/>
    <w:rsid w:val="0051580D"/>
    <w:rsid w:val="005214E8"/>
    <w:rsid w:val="00531543"/>
    <w:rsid w:val="0053253D"/>
    <w:rsid w:val="00540271"/>
    <w:rsid w:val="00547111"/>
    <w:rsid w:val="00566328"/>
    <w:rsid w:val="00571871"/>
    <w:rsid w:val="005775D5"/>
    <w:rsid w:val="00587DAF"/>
    <w:rsid w:val="00592D74"/>
    <w:rsid w:val="005A1490"/>
    <w:rsid w:val="005B5D05"/>
    <w:rsid w:val="005C57E5"/>
    <w:rsid w:val="005E1532"/>
    <w:rsid w:val="005E2C44"/>
    <w:rsid w:val="005E3D9D"/>
    <w:rsid w:val="005F39A5"/>
    <w:rsid w:val="00602BB3"/>
    <w:rsid w:val="00621188"/>
    <w:rsid w:val="00621EC7"/>
    <w:rsid w:val="00622A77"/>
    <w:rsid w:val="00624A77"/>
    <w:rsid w:val="006256CA"/>
    <w:rsid w:val="006257ED"/>
    <w:rsid w:val="00632DDC"/>
    <w:rsid w:val="00643C16"/>
    <w:rsid w:val="00651B87"/>
    <w:rsid w:val="00653DE4"/>
    <w:rsid w:val="00665C47"/>
    <w:rsid w:val="00667A6E"/>
    <w:rsid w:val="00695808"/>
    <w:rsid w:val="006A1551"/>
    <w:rsid w:val="006A7056"/>
    <w:rsid w:val="006A7470"/>
    <w:rsid w:val="006B46FB"/>
    <w:rsid w:val="006C15CF"/>
    <w:rsid w:val="006C3A9B"/>
    <w:rsid w:val="006C3F0D"/>
    <w:rsid w:val="006C4ACE"/>
    <w:rsid w:val="006D7315"/>
    <w:rsid w:val="006E21FB"/>
    <w:rsid w:val="006E302D"/>
    <w:rsid w:val="006E6F35"/>
    <w:rsid w:val="006F5DFA"/>
    <w:rsid w:val="007019CA"/>
    <w:rsid w:val="007116AA"/>
    <w:rsid w:val="00716935"/>
    <w:rsid w:val="00724D27"/>
    <w:rsid w:val="00740CB1"/>
    <w:rsid w:val="00751016"/>
    <w:rsid w:val="0075422A"/>
    <w:rsid w:val="00760091"/>
    <w:rsid w:val="007634E9"/>
    <w:rsid w:val="0076648E"/>
    <w:rsid w:val="00766950"/>
    <w:rsid w:val="007841B1"/>
    <w:rsid w:val="00784392"/>
    <w:rsid w:val="00785EEC"/>
    <w:rsid w:val="00786881"/>
    <w:rsid w:val="00792342"/>
    <w:rsid w:val="007977A8"/>
    <w:rsid w:val="007B07E4"/>
    <w:rsid w:val="007B512A"/>
    <w:rsid w:val="007C1793"/>
    <w:rsid w:val="007C2097"/>
    <w:rsid w:val="007D6A07"/>
    <w:rsid w:val="007E3A89"/>
    <w:rsid w:val="007F1689"/>
    <w:rsid w:val="007F2315"/>
    <w:rsid w:val="007F279D"/>
    <w:rsid w:val="007F7259"/>
    <w:rsid w:val="007F7A15"/>
    <w:rsid w:val="008040A8"/>
    <w:rsid w:val="008231B4"/>
    <w:rsid w:val="00823FFC"/>
    <w:rsid w:val="008279FA"/>
    <w:rsid w:val="00845C2E"/>
    <w:rsid w:val="00856B44"/>
    <w:rsid w:val="008619AA"/>
    <w:rsid w:val="00861E5C"/>
    <w:rsid w:val="008626E7"/>
    <w:rsid w:val="008636DF"/>
    <w:rsid w:val="00866C9C"/>
    <w:rsid w:val="00870EE7"/>
    <w:rsid w:val="008845AA"/>
    <w:rsid w:val="00884925"/>
    <w:rsid w:val="008863B9"/>
    <w:rsid w:val="0088779E"/>
    <w:rsid w:val="00890257"/>
    <w:rsid w:val="00892EE8"/>
    <w:rsid w:val="0089419C"/>
    <w:rsid w:val="00897F53"/>
    <w:rsid w:val="008A3B60"/>
    <w:rsid w:val="008A45A6"/>
    <w:rsid w:val="008A5163"/>
    <w:rsid w:val="008A6A77"/>
    <w:rsid w:val="008B117C"/>
    <w:rsid w:val="008B1B1B"/>
    <w:rsid w:val="008B34BA"/>
    <w:rsid w:val="008D013D"/>
    <w:rsid w:val="008D3CCC"/>
    <w:rsid w:val="008D44E1"/>
    <w:rsid w:val="008E70EB"/>
    <w:rsid w:val="008F3789"/>
    <w:rsid w:val="008F686C"/>
    <w:rsid w:val="00902902"/>
    <w:rsid w:val="00910013"/>
    <w:rsid w:val="009148DE"/>
    <w:rsid w:val="00915716"/>
    <w:rsid w:val="009167DC"/>
    <w:rsid w:val="009213EB"/>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A6741"/>
    <w:rsid w:val="009B08E0"/>
    <w:rsid w:val="009B279C"/>
    <w:rsid w:val="009B2A8D"/>
    <w:rsid w:val="009B518B"/>
    <w:rsid w:val="009B7DD8"/>
    <w:rsid w:val="009C783E"/>
    <w:rsid w:val="009D112A"/>
    <w:rsid w:val="009E3297"/>
    <w:rsid w:val="009E40C9"/>
    <w:rsid w:val="009F734F"/>
    <w:rsid w:val="00A00034"/>
    <w:rsid w:val="00A216E8"/>
    <w:rsid w:val="00A246B6"/>
    <w:rsid w:val="00A2791D"/>
    <w:rsid w:val="00A41D39"/>
    <w:rsid w:val="00A4302A"/>
    <w:rsid w:val="00A4335B"/>
    <w:rsid w:val="00A47E70"/>
    <w:rsid w:val="00A50CF0"/>
    <w:rsid w:val="00A6131B"/>
    <w:rsid w:val="00A66B77"/>
    <w:rsid w:val="00A66D73"/>
    <w:rsid w:val="00A7671C"/>
    <w:rsid w:val="00A83090"/>
    <w:rsid w:val="00A83961"/>
    <w:rsid w:val="00A94EF4"/>
    <w:rsid w:val="00AA0792"/>
    <w:rsid w:val="00AA29FE"/>
    <w:rsid w:val="00AA2CBC"/>
    <w:rsid w:val="00AA70C7"/>
    <w:rsid w:val="00AC1717"/>
    <w:rsid w:val="00AC5820"/>
    <w:rsid w:val="00AD1CD8"/>
    <w:rsid w:val="00AD1E77"/>
    <w:rsid w:val="00AD368C"/>
    <w:rsid w:val="00AD3B37"/>
    <w:rsid w:val="00AD6682"/>
    <w:rsid w:val="00AE27C7"/>
    <w:rsid w:val="00AF18F5"/>
    <w:rsid w:val="00AF41D1"/>
    <w:rsid w:val="00B020A8"/>
    <w:rsid w:val="00B0737A"/>
    <w:rsid w:val="00B258BB"/>
    <w:rsid w:val="00B2739E"/>
    <w:rsid w:val="00B3069B"/>
    <w:rsid w:val="00B534F0"/>
    <w:rsid w:val="00B54DB1"/>
    <w:rsid w:val="00B61654"/>
    <w:rsid w:val="00B63393"/>
    <w:rsid w:val="00B67B97"/>
    <w:rsid w:val="00B76999"/>
    <w:rsid w:val="00B80FAF"/>
    <w:rsid w:val="00B83678"/>
    <w:rsid w:val="00B85FCF"/>
    <w:rsid w:val="00B968C8"/>
    <w:rsid w:val="00BA240B"/>
    <w:rsid w:val="00BA3591"/>
    <w:rsid w:val="00BA3EC5"/>
    <w:rsid w:val="00BA51D9"/>
    <w:rsid w:val="00BA592A"/>
    <w:rsid w:val="00BA64FB"/>
    <w:rsid w:val="00BA6BA8"/>
    <w:rsid w:val="00BB5830"/>
    <w:rsid w:val="00BB5DFC"/>
    <w:rsid w:val="00BD279D"/>
    <w:rsid w:val="00BD6BB8"/>
    <w:rsid w:val="00BE6B28"/>
    <w:rsid w:val="00C119F0"/>
    <w:rsid w:val="00C173FF"/>
    <w:rsid w:val="00C25570"/>
    <w:rsid w:val="00C34076"/>
    <w:rsid w:val="00C348A5"/>
    <w:rsid w:val="00C40A0C"/>
    <w:rsid w:val="00C4232C"/>
    <w:rsid w:val="00C53A85"/>
    <w:rsid w:val="00C54580"/>
    <w:rsid w:val="00C643B8"/>
    <w:rsid w:val="00C64F07"/>
    <w:rsid w:val="00C66BA2"/>
    <w:rsid w:val="00C72BD9"/>
    <w:rsid w:val="00C870F6"/>
    <w:rsid w:val="00C910C8"/>
    <w:rsid w:val="00C95601"/>
    <w:rsid w:val="00C95985"/>
    <w:rsid w:val="00CB6ABE"/>
    <w:rsid w:val="00CB6F25"/>
    <w:rsid w:val="00CC2DB7"/>
    <w:rsid w:val="00CC5026"/>
    <w:rsid w:val="00CC68D0"/>
    <w:rsid w:val="00CD13A6"/>
    <w:rsid w:val="00CE2DD1"/>
    <w:rsid w:val="00CF77B4"/>
    <w:rsid w:val="00D001CD"/>
    <w:rsid w:val="00D03F9A"/>
    <w:rsid w:val="00D053CB"/>
    <w:rsid w:val="00D06D51"/>
    <w:rsid w:val="00D073BF"/>
    <w:rsid w:val="00D1288F"/>
    <w:rsid w:val="00D16B64"/>
    <w:rsid w:val="00D237AA"/>
    <w:rsid w:val="00D24991"/>
    <w:rsid w:val="00D27B17"/>
    <w:rsid w:val="00D35ABA"/>
    <w:rsid w:val="00D442E2"/>
    <w:rsid w:val="00D50255"/>
    <w:rsid w:val="00D5560B"/>
    <w:rsid w:val="00D66520"/>
    <w:rsid w:val="00D6692A"/>
    <w:rsid w:val="00D678FD"/>
    <w:rsid w:val="00D706A3"/>
    <w:rsid w:val="00D70E20"/>
    <w:rsid w:val="00D82B97"/>
    <w:rsid w:val="00D835AB"/>
    <w:rsid w:val="00D84AE9"/>
    <w:rsid w:val="00D9124E"/>
    <w:rsid w:val="00D93BD2"/>
    <w:rsid w:val="00D97D92"/>
    <w:rsid w:val="00DB290C"/>
    <w:rsid w:val="00DB6DE2"/>
    <w:rsid w:val="00DC1114"/>
    <w:rsid w:val="00DC3DEF"/>
    <w:rsid w:val="00DE2D0B"/>
    <w:rsid w:val="00DE34CF"/>
    <w:rsid w:val="00DF3A77"/>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12AD"/>
    <w:rsid w:val="00EE7D7C"/>
    <w:rsid w:val="00EF3DB9"/>
    <w:rsid w:val="00EF5A94"/>
    <w:rsid w:val="00EF7B84"/>
    <w:rsid w:val="00EF7E54"/>
    <w:rsid w:val="00F1173A"/>
    <w:rsid w:val="00F12EA1"/>
    <w:rsid w:val="00F13ABA"/>
    <w:rsid w:val="00F20C1A"/>
    <w:rsid w:val="00F25D98"/>
    <w:rsid w:val="00F300FB"/>
    <w:rsid w:val="00F30A5C"/>
    <w:rsid w:val="00F32F20"/>
    <w:rsid w:val="00F37B8D"/>
    <w:rsid w:val="00F4420B"/>
    <w:rsid w:val="00F570C9"/>
    <w:rsid w:val="00F62886"/>
    <w:rsid w:val="00F74D0A"/>
    <w:rsid w:val="00F8222B"/>
    <w:rsid w:val="00FB5DA3"/>
    <w:rsid w:val="00FB6386"/>
    <w:rsid w:val="00FC3035"/>
    <w:rsid w:val="00FE0C38"/>
    <w:rsid w:val="00FE5112"/>
    <w:rsid w:val="00FE7F2B"/>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10489</TotalTime>
  <Pages>2</Pages>
  <Words>498</Words>
  <Characters>3858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346</cp:revision>
  <cp:lastPrinted>1899-12-31T23:00:00Z</cp:lastPrinted>
  <dcterms:created xsi:type="dcterms:W3CDTF">2020-02-03T08:32:00Z</dcterms:created>
  <dcterms:modified xsi:type="dcterms:W3CDTF">2024-08-07T15:12:00Z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